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18B88" w14:textId="4209ADB3" w:rsidR="00C80E0F" w:rsidRPr="00845544" w:rsidRDefault="00C80E0F" w:rsidP="00C80E0F">
      <w:pPr>
        <w:pStyle w:val="CRCoverPage"/>
        <w:tabs>
          <w:tab w:val="right" w:pos="9639"/>
        </w:tabs>
        <w:spacing w:after="0"/>
        <w:rPr>
          <w:b/>
          <w:i/>
          <w:noProof/>
          <w:sz w:val="28"/>
          <w:lang w:eastAsia="zh-CN"/>
        </w:rPr>
      </w:pPr>
      <w:r>
        <w:rPr>
          <w:b/>
          <w:noProof/>
          <w:sz w:val="24"/>
        </w:rPr>
        <w:t>3GPP TSG-</w:t>
      </w:r>
      <w:r w:rsidRPr="00AC2BF8">
        <w:rPr>
          <w:b/>
          <w:noProof/>
          <w:sz w:val="24"/>
        </w:rPr>
        <w:t xml:space="preserve">RAN WG2 </w:t>
      </w:r>
      <w:r>
        <w:rPr>
          <w:rFonts w:hint="eastAsia"/>
          <w:b/>
          <w:noProof/>
          <w:sz w:val="24"/>
        </w:rPr>
        <w:t>Meeting #</w:t>
      </w:r>
      <w:r>
        <w:rPr>
          <w:rFonts w:hint="eastAsia"/>
          <w:b/>
          <w:noProof/>
          <w:sz w:val="24"/>
          <w:lang w:eastAsia="zh-CN"/>
        </w:rPr>
        <w:t>108</w:t>
      </w:r>
      <w:r>
        <w:rPr>
          <w:b/>
          <w:i/>
          <w:noProof/>
          <w:sz w:val="24"/>
        </w:rPr>
        <w:t xml:space="preserve"> </w:t>
      </w:r>
      <w:r w:rsidRPr="00601EB0">
        <w:rPr>
          <w:b/>
          <w:noProof/>
          <w:sz w:val="24"/>
          <w:lang w:eastAsia="zh-CN"/>
        </w:rPr>
        <w:tab/>
      </w:r>
      <w:r w:rsidR="00684206" w:rsidRPr="00684206">
        <w:rPr>
          <w:b/>
          <w:noProof/>
          <w:sz w:val="24"/>
          <w:lang w:eastAsia="zh-CN"/>
        </w:rPr>
        <w:t>R2-1914386</w:t>
      </w:r>
      <w:bookmarkStart w:id="0" w:name="_GoBack"/>
      <w:bookmarkEnd w:id="0"/>
    </w:p>
    <w:p w14:paraId="02B2CD0E" w14:textId="77777777" w:rsidR="00C80E0F" w:rsidRDefault="00C80E0F" w:rsidP="00C80E0F">
      <w:pPr>
        <w:pStyle w:val="CRCoverPage"/>
        <w:tabs>
          <w:tab w:val="right" w:pos="9639"/>
        </w:tabs>
        <w:spacing w:after="0"/>
        <w:rPr>
          <w:b/>
          <w:noProof/>
          <w:sz w:val="24"/>
        </w:rPr>
      </w:pPr>
      <w:r>
        <w:rPr>
          <w:rFonts w:hint="eastAsia"/>
          <w:b/>
          <w:noProof/>
          <w:sz w:val="24"/>
          <w:lang w:eastAsia="zh-CN"/>
        </w:rPr>
        <w:t>Reno</w:t>
      </w:r>
      <w:r w:rsidRPr="00315253">
        <w:rPr>
          <w:b/>
          <w:noProof/>
          <w:sz w:val="24"/>
        </w:rPr>
        <w:t xml:space="preserve">, </w:t>
      </w:r>
      <w:r>
        <w:rPr>
          <w:rFonts w:hint="eastAsia"/>
          <w:b/>
          <w:noProof/>
          <w:sz w:val="24"/>
          <w:lang w:eastAsia="zh-CN"/>
        </w:rPr>
        <w:t>USA</w:t>
      </w:r>
      <w:r>
        <w:rPr>
          <w:b/>
          <w:noProof/>
          <w:sz w:val="24"/>
        </w:rPr>
        <w:t>, 1</w:t>
      </w:r>
      <w:r>
        <w:rPr>
          <w:rFonts w:hint="eastAsia"/>
          <w:b/>
          <w:noProof/>
          <w:sz w:val="24"/>
          <w:lang w:eastAsia="zh-CN"/>
        </w:rPr>
        <w:t>8</w:t>
      </w:r>
      <w:r w:rsidRPr="00AE2E7C">
        <w:rPr>
          <w:b/>
          <w:noProof/>
          <w:sz w:val="24"/>
          <w:vertAlign w:val="superscript"/>
        </w:rPr>
        <w:t>th</w:t>
      </w:r>
      <w:r>
        <w:rPr>
          <w:rFonts w:hint="eastAsia"/>
          <w:b/>
          <w:noProof/>
          <w:sz w:val="24"/>
          <w:lang w:eastAsia="zh-CN"/>
        </w:rPr>
        <w:t xml:space="preserve"> Nov</w:t>
      </w:r>
      <w:r>
        <w:rPr>
          <w:b/>
          <w:noProof/>
          <w:sz w:val="24"/>
        </w:rPr>
        <w:t xml:space="preserve">. – </w:t>
      </w:r>
      <w:r>
        <w:rPr>
          <w:rFonts w:hint="eastAsia"/>
          <w:b/>
          <w:noProof/>
          <w:sz w:val="24"/>
          <w:lang w:eastAsia="zh-CN"/>
        </w:rPr>
        <w:t>22</w:t>
      </w:r>
      <w:r w:rsidRPr="00AE2E7C">
        <w:rPr>
          <w:rFonts w:hint="eastAsia"/>
          <w:b/>
          <w:noProof/>
          <w:sz w:val="24"/>
          <w:vertAlign w:val="superscript"/>
          <w:lang w:eastAsia="zh-CN"/>
        </w:rPr>
        <w:t>nd</w:t>
      </w:r>
      <w:r>
        <w:rPr>
          <w:rFonts w:hint="eastAsia"/>
          <w:b/>
          <w:noProof/>
          <w:sz w:val="24"/>
          <w:lang w:eastAsia="zh-CN"/>
        </w:rPr>
        <w:t xml:space="preserve"> Nov</w:t>
      </w:r>
      <w:r w:rsidRPr="00315253">
        <w:rPr>
          <w:b/>
          <w:noProof/>
          <w:sz w:val="24"/>
        </w:rPr>
        <w:t xml:space="preserve"> 2019</w:t>
      </w:r>
    </w:p>
    <w:p w14:paraId="2071541A" w14:textId="77777777" w:rsidR="00C80E0F" w:rsidRPr="00DE5886" w:rsidRDefault="00C80E0F" w:rsidP="00C80E0F">
      <w:pPr>
        <w:pStyle w:val="3GPPHeader"/>
        <w:rPr>
          <w:sz w:val="22"/>
          <w:szCs w:val="22"/>
        </w:rPr>
      </w:pPr>
    </w:p>
    <w:p w14:paraId="36B41DE6" w14:textId="77777777" w:rsidR="00C80E0F" w:rsidRPr="004C440F" w:rsidRDefault="00C80E0F" w:rsidP="00C80E0F">
      <w:pPr>
        <w:pStyle w:val="3GPPHeader"/>
        <w:rPr>
          <w:sz w:val="22"/>
          <w:szCs w:val="22"/>
          <w:lang w:val="en-US"/>
        </w:rPr>
      </w:pPr>
      <w:r w:rsidRPr="004C440F">
        <w:rPr>
          <w:sz w:val="22"/>
          <w:szCs w:val="22"/>
          <w:lang w:val="en-US"/>
        </w:rPr>
        <w:t>Agenda Item:</w:t>
      </w:r>
      <w:r w:rsidRPr="004C440F">
        <w:rPr>
          <w:sz w:val="22"/>
          <w:szCs w:val="22"/>
          <w:lang w:val="en-US"/>
        </w:rPr>
        <w:tab/>
      </w:r>
      <w:r w:rsidRPr="003A286B">
        <w:rPr>
          <w:sz w:val="22"/>
          <w:szCs w:val="22"/>
          <w:lang w:val="en-US"/>
        </w:rPr>
        <w:t>6.20.2</w:t>
      </w:r>
      <w:r w:rsidRPr="005D5E74">
        <w:rPr>
          <w:sz w:val="22"/>
          <w:szCs w:val="22"/>
          <w:lang w:val="en-US"/>
        </w:rPr>
        <w:tab/>
      </w:r>
    </w:p>
    <w:p w14:paraId="36EBD0BB" w14:textId="77777777" w:rsidR="00C80E0F" w:rsidRPr="004C440F" w:rsidRDefault="00C80E0F" w:rsidP="00C80E0F">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0FB3570D" w14:textId="77777777" w:rsidR="00C80E0F" w:rsidRPr="004C440F" w:rsidRDefault="00C80E0F" w:rsidP="00C80E0F">
      <w:pPr>
        <w:pStyle w:val="3GPPHeader"/>
        <w:rPr>
          <w:sz w:val="22"/>
          <w:szCs w:val="22"/>
        </w:rPr>
      </w:pPr>
      <w:r w:rsidRPr="004C440F">
        <w:rPr>
          <w:sz w:val="22"/>
          <w:szCs w:val="22"/>
        </w:rPr>
        <w:t>Title:</w:t>
      </w:r>
      <w:r w:rsidRPr="004C440F">
        <w:rPr>
          <w:sz w:val="22"/>
          <w:szCs w:val="22"/>
        </w:rPr>
        <w:tab/>
      </w:r>
      <w:r w:rsidRPr="007E29F7">
        <w:rPr>
          <w:sz w:val="22"/>
          <w:szCs w:val="22"/>
        </w:rPr>
        <w:t>Cell restriction for CA duplication</w:t>
      </w:r>
    </w:p>
    <w:p w14:paraId="6E1F3B47" w14:textId="77777777" w:rsidR="00C80E0F" w:rsidRPr="004C440F" w:rsidRDefault="00C80E0F" w:rsidP="00C80E0F">
      <w:pPr>
        <w:pStyle w:val="3GPPHeader"/>
        <w:rPr>
          <w:sz w:val="22"/>
          <w:szCs w:val="22"/>
        </w:rPr>
      </w:pPr>
      <w:r w:rsidRPr="004C440F">
        <w:rPr>
          <w:sz w:val="22"/>
          <w:szCs w:val="22"/>
        </w:rPr>
        <w:t>Document for:</w:t>
      </w:r>
      <w:r w:rsidRPr="004C440F">
        <w:rPr>
          <w:sz w:val="22"/>
          <w:szCs w:val="22"/>
        </w:rPr>
        <w:tab/>
        <w:t>Discussion, Decision</w:t>
      </w:r>
    </w:p>
    <w:p w14:paraId="3F31FD6B" w14:textId="6B0CDC46" w:rsidR="00C80E0F" w:rsidRPr="00CE0424" w:rsidRDefault="00043960" w:rsidP="00C80E0F">
      <w:pPr>
        <w:pStyle w:val="1"/>
        <w:tabs>
          <w:tab w:val="num" w:pos="432"/>
        </w:tabs>
        <w:ind w:left="432" w:hanging="432"/>
      </w:pPr>
      <w:r>
        <w:rPr>
          <w:rFonts w:eastAsiaTheme="minorEastAsia" w:hint="eastAsia"/>
          <w:lang w:eastAsia="zh-CN"/>
        </w:rPr>
        <w:t xml:space="preserve">1. </w:t>
      </w:r>
      <w:r w:rsidR="00C80E0F" w:rsidRPr="00CE0424">
        <w:t>Introduction</w:t>
      </w:r>
    </w:p>
    <w:p w14:paraId="7BD3B7A0" w14:textId="77777777" w:rsidR="00C80E0F" w:rsidRDefault="00C80E0F" w:rsidP="00C80E0F">
      <w:pPr>
        <w:pStyle w:val="af8"/>
      </w:pPr>
      <w:bookmarkStart w:id="1" w:name="_Ref178064866"/>
      <w:r>
        <w:rPr>
          <w:rFonts w:hint="eastAsia"/>
        </w:rPr>
        <w:t xml:space="preserve">Cell restriction for duplication was discussed in last RAN2#107bis meeting for </w:t>
      </w:r>
      <w:proofErr w:type="spellStart"/>
      <w:r>
        <w:rPr>
          <w:rFonts w:hint="eastAsia"/>
        </w:rPr>
        <w:t>IIoT</w:t>
      </w:r>
      <w:proofErr w:type="spellEnd"/>
      <w:r>
        <w:rPr>
          <w:rFonts w:hint="eastAsia"/>
        </w:rPr>
        <w:t xml:space="preserve"> without consensus:</w:t>
      </w:r>
    </w:p>
    <w:p w14:paraId="04387974" w14:textId="77777777" w:rsidR="00C80E0F" w:rsidRDefault="00B26CC5" w:rsidP="00C80E0F">
      <w:pPr>
        <w:pStyle w:val="Doc-title"/>
      </w:pPr>
      <w:hyperlink r:id="rId14" w:tooltip="D:Documents3GPPtsg_ranWG2RAN2DocsR2-1912461.zip" w:history="1">
        <w:r w:rsidR="00C80E0F" w:rsidRPr="00D83FF9">
          <w:rPr>
            <w:rStyle w:val="a9"/>
          </w:rPr>
          <w:t>R2-1912461</w:t>
        </w:r>
      </w:hyperlink>
      <w:r w:rsidR="00C80E0F" w:rsidRPr="00D83FF9">
        <w:tab/>
        <w:t>LCH-to-cell Restriction for CA Duplication Deactivation</w:t>
      </w:r>
      <w:r w:rsidR="00C80E0F" w:rsidRPr="00D83FF9">
        <w:tab/>
        <w:t>Apple, Nokia, Nokia Shanghai Bell</w:t>
      </w:r>
      <w:r w:rsidR="00C80E0F" w:rsidRPr="00D83FF9">
        <w:tab/>
        <w:t>discussion</w:t>
      </w:r>
      <w:r w:rsidR="00C80E0F" w:rsidRPr="00D83FF9">
        <w:tab/>
        <w:t>Rel-16</w:t>
      </w:r>
      <w:r w:rsidR="00C80E0F" w:rsidRPr="00D83FF9">
        <w:tab/>
        <w:t>NR_IIOT-Core</w:t>
      </w:r>
    </w:p>
    <w:p w14:paraId="0598023A" w14:textId="77777777" w:rsidR="00C80E0F" w:rsidRDefault="00C80E0F" w:rsidP="00C80E0F">
      <w:pPr>
        <w:pStyle w:val="Doc-text2"/>
      </w:pPr>
      <w:r>
        <w:t>DISCUSSION</w:t>
      </w:r>
    </w:p>
    <w:p w14:paraId="339A2F8E" w14:textId="77777777" w:rsidR="00C80E0F" w:rsidRDefault="00C80E0F" w:rsidP="00C80E0F">
      <w:pPr>
        <w:pStyle w:val="Doc-text2"/>
      </w:pPr>
      <w:r>
        <w:t xml:space="preserve">- </w:t>
      </w:r>
      <w:r>
        <w:tab/>
        <w:t xml:space="preserve">LG </w:t>
      </w:r>
      <w:proofErr w:type="gramStart"/>
      <w:r>
        <w:t>think</w:t>
      </w:r>
      <w:proofErr w:type="gramEnd"/>
      <w:r>
        <w:t xml:space="preserve"> this should be avoided</w:t>
      </w:r>
    </w:p>
    <w:p w14:paraId="3D1F352D" w14:textId="77777777" w:rsidR="00C80E0F" w:rsidRDefault="00C80E0F" w:rsidP="00C80E0F">
      <w:pPr>
        <w:pStyle w:val="Doc-text2"/>
      </w:pPr>
      <w:r>
        <w:t xml:space="preserve">- </w:t>
      </w:r>
      <w:r>
        <w:tab/>
      </w:r>
      <w:proofErr w:type="spellStart"/>
      <w:r>
        <w:t>Futurewei</w:t>
      </w:r>
      <w:proofErr w:type="spellEnd"/>
      <w:r>
        <w:t xml:space="preserve"> think there is a problem if the </w:t>
      </w:r>
      <w:proofErr w:type="spellStart"/>
      <w:r>
        <w:t>Scell</w:t>
      </w:r>
      <w:proofErr w:type="spellEnd"/>
      <w:r>
        <w:t xml:space="preserve"> is reserved for certain service. </w:t>
      </w:r>
      <w:proofErr w:type="spellStart"/>
      <w:r>
        <w:t>Futurewei</w:t>
      </w:r>
      <w:proofErr w:type="spellEnd"/>
      <w:r>
        <w:t xml:space="preserve"> agree there is an issue for duplication disable/enable, but think that network can use explicit configuration. </w:t>
      </w:r>
    </w:p>
    <w:p w14:paraId="7147C9F9" w14:textId="77777777" w:rsidR="00C80E0F" w:rsidRDefault="00C80E0F" w:rsidP="00C80E0F">
      <w:pPr>
        <w:pStyle w:val="Doc-text2"/>
      </w:pPr>
      <w:r>
        <w:t xml:space="preserve">- </w:t>
      </w:r>
      <w:r>
        <w:tab/>
        <w:t xml:space="preserve">Oppo </w:t>
      </w:r>
      <w:proofErr w:type="gramStart"/>
      <w:r>
        <w:t>think</w:t>
      </w:r>
      <w:proofErr w:type="gramEnd"/>
      <w:r>
        <w:t xml:space="preserve"> the rel-15 behaviour is ok. </w:t>
      </w:r>
    </w:p>
    <w:p w14:paraId="6A1C525C" w14:textId="77777777" w:rsidR="00C80E0F" w:rsidRDefault="00C80E0F" w:rsidP="00C80E0F">
      <w:pPr>
        <w:pStyle w:val="Doc-text2"/>
      </w:pPr>
      <w:r>
        <w:t xml:space="preserve">- </w:t>
      </w:r>
      <w:r>
        <w:tab/>
        <w:t xml:space="preserve">Samsung </w:t>
      </w:r>
      <w:proofErr w:type="gramStart"/>
      <w:r>
        <w:t>think</w:t>
      </w:r>
      <w:proofErr w:type="gramEnd"/>
      <w:r>
        <w:t xml:space="preserve"> we can also keep the LCH restrictions always. </w:t>
      </w:r>
    </w:p>
    <w:p w14:paraId="5B908BD5" w14:textId="77777777" w:rsidR="00C80E0F" w:rsidRDefault="00C80E0F" w:rsidP="00C80E0F">
      <w:pPr>
        <w:pStyle w:val="Doc-text2"/>
      </w:pPr>
      <w:r>
        <w:t xml:space="preserve">- </w:t>
      </w:r>
      <w:r>
        <w:tab/>
        <w:t xml:space="preserve">Google agrees we can keep Rel-15 behaviour and also think RRC </w:t>
      </w:r>
      <w:proofErr w:type="spellStart"/>
      <w:r>
        <w:t>reconfig</w:t>
      </w:r>
      <w:proofErr w:type="spellEnd"/>
      <w:r>
        <w:t xml:space="preserve">. </w:t>
      </w:r>
      <w:proofErr w:type="gramStart"/>
      <w:r>
        <w:t>can</w:t>
      </w:r>
      <w:proofErr w:type="gramEnd"/>
      <w:r>
        <w:t xml:space="preserve"> be used. </w:t>
      </w:r>
    </w:p>
    <w:p w14:paraId="5351403F" w14:textId="77777777" w:rsidR="00C80E0F" w:rsidRDefault="00C80E0F" w:rsidP="00C80E0F">
      <w:pPr>
        <w:pStyle w:val="Doc-text2"/>
      </w:pPr>
      <w:r>
        <w:t xml:space="preserve">- </w:t>
      </w:r>
      <w:r>
        <w:tab/>
        <w:t xml:space="preserve">Lenovo </w:t>
      </w:r>
      <w:proofErr w:type="gramStart"/>
      <w:r>
        <w:t>think</w:t>
      </w:r>
      <w:proofErr w:type="gramEnd"/>
      <w:r>
        <w:t xml:space="preserve"> that we should change in any case. </w:t>
      </w:r>
    </w:p>
    <w:p w14:paraId="6F1A90DE" w14:textId="77777777" w:rsidR="00C80E0F" w:rsidRDefault="00C80E0F" w:rsidP="00C80E0F">
      <w:pPr>
        <w:pStyle w:val="Agreement"/>
        <w:tabs>
          <w:tab w:val="clear" w:pos="1440"/>
          <w:tab w:val="num" w:pos="1980"/>
        </w:tabs>
        <w:ind w:left="1980"/>
      </w:pPr>
      <w:r>
        <w:t>noted</w:t>
      </w:r>
    </w:p>
    <w:p w14:paraId="693488A3" w14:textId="3B4BF98B" w:rsidR="00C80E0F" w:rsidRDefault="00C80E0F" w:rsidP="00C80E0F">
      <w:pPr>
        <w:pStyle w:val="af8"/>
      </w:pPr>
      <w:r>
        <w:rPr>
          <w:rFonts w:hint="eastAsia"/>
        </w:rPr>
        <w:t xml:space="preserve">According to the paper, it </w:t>
      </w:r>
      <w:r w:rsidR="00AD1C36">
        <w:rPr>
          <w:rFonts w:eastAsiaTheme="minorEastAsia" w:hint="eastAsia"/>
        </w:rPr>
        <w:t xml:space="preserve">is </w:t>
      </w:r>
      <w:r>
        <w:rPr>
          <w:rFonts w:hint="eastAsia"/>
        </w:rPr>
        <w:t xml:space="preserve">proposed to make the UE use the union of the cells configured for other LCH when CA duplication is deactivated due to the reason </w:t>
      </w:r>
      <w:r>
        <w:t>that</w:t>
      </w:r>
      <w:r>
        <w:rPr>
          <w:rFonts w:hint="eastAsia"/>
        </w:rPr>
        <w:t xml:space="preserve"> some of the serving cells may be restricted from using by a certain DRB.</w:t>
      </w:r>
    </w:p>
    <w:p w14:paraId="1F6AB5F3" w14:textId="77777777" w:rsidR="00C80E0F" w:rsidRDefault="00C80E0F" w:rsidP="00C80E0F">
      <w:pPr>
        <w:pStyle w:val="af8"/>
      </w:pPr>
      <w:r>
        <w:rPr>
          <w:rFonts w:hint="eastAsia"/>
        </w:rPr>
        <w:t xml:space="preserve">In our view, it would make the cell allowed to be used complex if multiple legs are supported, for example, if the UE is switched between activated legs, how to use the serving cells </w:t>
      </w:r>
      <w:r>
        <w:t>configured</w:t>
      </w:r>
      <w:r>
        <w:rPr>
          <w:rFonts w:hint="eastAsia"/>
        </w:rPr>
        <w:t xml:space="preserve"> for the bearer should be specified which cause extra complexity. </w:t>
      </w:r>
    </w:p>
    <w:p w14:paraId="5BD2F1DC" w14:textId="77777777" w:rsidR="00C80E0F" w:rsidRDefault="00C80E0F" w:rsidP="00C80E0F">
      <w:pPr>
        <w:pStyle w:val="af8"/>
      </w:pPr>
      <w:r>
        <w:rPr>
          <w:rFonts w:hint="eastAsia"/>
        </w:rPr>
        <w:t xml:space="preserve">Besides, </w:t>
      </w:r>
      <w:r>
        <w:t xml:space="preserve">companies </w:t>
      </w:r>
      <w:r>
        <w:rPr>
          <w:rFonts w:hint="eastAsia"/>
        </w:rPr>
        <w:t xml:space="preserve">expressed concern on the legacy behaviour (lifting cell restriction when deactivating of CA duplication) when CA duplication is deactivated, we can have a simple way to handle the concern without introduce complexity, as an alternative for </w:t>
      </w:r>
      <w:r>
        <w:t>discussion</w:t>
      </w:r>
      <w:r>
        <w:rPr>
          <w:rFonts w:hint="eastAsia"/>
        </w:rPr>
        <w:t xml:space="preserve"> in TEI-16. </w:t>
      </w:r>
    </w:p>
    <w:p w14:paraId="469562CF" w14:textId="62CA6A7B" w:rsidR="00C80E0F" w:rsidRPr="00426855" w:rsidRDefault="00C80E0F" w:rsidP="00C80E0F">
      <w:pPr>
        <w:pStyle w:val="af8"/>
        <w:rPr>
          <w:rFonts w:eastAsiaTheme="minorEastAsia"/>
        </w:rPr>
      </w:pPr>
      <w:r>
        <w:rPr>
          <w:rFonts w:hint="eastAsia"/>
        </w:rPr>
        <w:t xml:space="preserve">We also have a companion paper submitted to </w:t>
      </w:r>
      <w:proofErr w:type="spellStart"/>
      <w:r>
        <w:rPr>
          <w:rFonts w:hint="eastAsia"/>
        </w:rPr>
        <w:t>IIoT</w:t>
      </w:r>
      <w:proofErr w:type="spellEnd"/>
      <w:r>
        <w:rPr>
          <w:rFonts w:hint="eastAsia"/>
        </w:rPr>
        <w:t xml:space="preserve"> session for discussion [</w:t>
      </w:r>
      <w:r w:rsidR="003D0553">
        <w:rPr>
          <w:rFonts w:eastAsiaTheme="minorEastAsia" w:hint="eastAsia"/>
        </w:rPr>
        <w:t>1</w:t>
      </w:r>
      <w:r>
        <w:rPr>
          <w:rFonts w:hint="eastAsia"/>
        </w:rPr>
        <w:t>].</w:t>
      </w:r>
    </w:p>
    <w:p w14:paraId="6BFC6987" w14:textId="5D819962" w:rsidR="00C80E0F" w:rsidRDefault="00043960" w:rsidP="00C80E0F">
      <w:pPr>
        <w:pStyle w:val="1"/>
        <w:tabs>
          <w:tab w:val="num" w:pos="432"/>
        </w:tabs>
        <w:ind w:left="432" w:hanging="432"/>
      </w:pPr>
      <w:r>
        <w:rPr>
          <w:rFonts w:eastAsiaTheme="minorEastAsia" w:hint="eastAsia"/>
          <w:lang w:eastAsia="zh-CN"/>
        </w:rPr>
        <w:t xml:space="preserve">2. </w:t>
      </w:r>
      <w:r w:rsidR="00C80E0F">
        <w:rPr>
          <w:rFonts w:hint="eastAsia"/>
        </w:rPr>
        <w:t>Discussion</w:t>
      </w:r>
    </w:p>
    <w:p w14:paraId="365B1CC7" w14:textId="1B52180B" w:rsidR="00426855" w:rsidRDefault="00426855" w:rsidP="00C80E0F">
      <w:pPr>
        <w:rPr>
          <w:rFonts w:eastAsiaTheme="minorEastAsia"/>
          <w:lang w:eastAsia="zh-CN"/>
        </w:rPr>
      </w:pPr>
      <w:r>
        <w:rPr>
          <w:rFonts w:eastAsiaTheme="minorEastAsia" w:hint="eastAsia"/>
          <w:lang w:eastAsia="zh-CN"/>
        </w:rPr>
        <w:t>Actually, the related issue was discussed in back to RAN2 AH#1807 meeting, and during which we have agreed</w:t>
      </w:r>
      <w:r w:rsidR="00DE1291">
        <w:rPr>
          <w:rFonts w:eastAsiaTheme="minorEastAsia" w:hint="eastAsia"/>
          <w:lang w:eastAsia="zh-CN"/>
        </w:rPr>
        <w:t xml:space="preserve"> cell restriction can be applied to DRB without duplication configuration according to </w:t>
      </w:r>
      <w:proofErr w:type="spellStart"/>
      <w:r w:rsidR="00DE1291">
        <w:rPr>
          <w:rFonts w:eastAsiaTheme="minorEastAsia" w:hint="eastAsia"/>
          <w:lang w:eastAsia="zh-CN"/>
        </w:rPr>
        <w:t>he</w:t>
      </w:r>
      <w:proofErr w:type="spellEnd"/>
      <w:r w:rsidR="00DE1291">
        <w:rPr>
          <w:rFonts w:eastAsiaTheme="minorEastAsia" w:hint="eastAsia"/>
          <w:lang w:eastAsia="zh-CN"/>
        </w:rPr>
        <w:t xml:space="preserve"> following paper discussion</w:t>
      </w:r>
      <w:r>
        <w:rPr>
          <w:rFonts w:eastAsiaTheme="minorEastAsia" w:hint="eastAsia"/>
          <w:lang w:eastAsia="zh-CN"/>
        </w:rPr>
        <w:t>:</w:t>
      </w:r>
    </w:p>
    <w:p w14:paraId="0BCD4F78" w14:textId="77777777" w:rsidR="00426855" w:rsidRPr="00426855" w:rsidRDefault="00B26CC5" w:rsidP="00426855">
      <w:pPr>
        <w:overflowPunct/>
        <w:autoSpaceDE/>
        <w:autoSpaceDN/>
        <w:adjustRightInd/>
        <w:spacing w:before="60" w:after="0"/>
        <w:ind w:left="1259" w:hanging="1259"/>
        <w:textAlignment w:val="auto"/>
        <w:rPr>
          <w:rFonts w:ascii="Arial" w:eastAsia="MS Mincho" w:hAnsi="Arial"/>
          <w:noProof/>
          <w:szCs w:val="24"/>
          <w:lang w:eastAsia="en-GB"/>
        </w:rPr>
      </w:pPr>
      <w:hyperlink r:id="rId15" w:tooltip="C:Data3GPPExtractsR2-1809963.doc" w:history="1">
        <w:r w:rsidR="00426855" w:rsidRPr="00426855">
          <w:rPr>
            <w:rFonts w:ascii="Arial" w:eastAsia="MS Mincho" w:hAnsi="Arial"/>
            <w:noProof/>
            <w:color w:val="0000FF"/>
            <w:szCs w:val="24"/>
            <w:u w:val="single"/>
            <w:lang w:eastAsia="en-GB"/>
          </w:rPr>
          <w:t>R2-1809963</w:t>
        </w:r>
      </w:hyperlink>
      <w:r w:rsidR="00426855" w:rsidRPr="00426855">
        <w:rPr>
          <w:rFonts w:ascii="Arial" w:eastAsia="MS Mincho" w:hAnsi="Arial"/>
          <w:noProof/>
          <w:szCs w:val="24"/>
          <w:lang w:eastAsia="en-GB"/>
        </w:rPr>
        <w:tab/>
        <w:t>cell restriction during LCP</w:t>
      </w:r>
      <w:r w:rsidR="00426855" w:rsidRPr="00426855">
        <w:rPr>
          <w:rFonts w:ascii="Arial" w:eastAsia="MS Mincho" w:hAnsi="Arial"/>
          <w:noProof/>
          <w:szCs w:val="24"/>
          <w:lang w:eastAsia="en-GB"/>
        </w:rPr>
        <w:tab/>
        <w:t>Lenovo, Motorola Mobility, Qualcomm</w:t>
      </w:r>
      <w:r w:rsidR="00426855" w:rsidRPr="00426855">
        <w:rPr>
          <w:rFonts w:ascii="Arial" w:eastAsia="MS Mincho" w:hAnsi="Arial"/>
          <w:noProof/>
          <w:szCs w:val="24"/>
          <w:lang w:eastAsia="en-GB"/>
        </w:rPr>
        <w:tab/>
        <w:t>discussion</w:t>
      </w:r>
      <w:r w:rsidR="00426855" w:rsidRPr="00426855">
        <w:rPr>
          <w:rFonts w:ascii="Arial" w:eastAsia="MS Mincho" w:hAnsi="Arial"/>
          <w:noProof/>
          <w:szCs w:val="24"/>
          <w:lang w:eastAsia="en-GB"/>
        </w:rPr>
        <w:tab/>
        <w:t>Rel-15</w:t>
      </w:r>
      <w:r w:rsidR="00426855" w:rsidRPr="00426855">
        <w:rPr>
          <w:rFonts w:ascii="Arial" w:eastAsia="MS Mincho" w:hAnsi="Arial"/>
          <w:noProof/>
          <w:szCs w:val="24"/>
          <w:lang w:eastAsia="en-GB"/>
        </w:rPr>
        <w:tab/>
        <w:t>NR_newRAT-Core</w:t>
      </w:r>
    </w:p>
    <w:p w14:paraId="5E6E55C8"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 xml:space="preserve">Huawei </w:t>
      </w:r>
      <w:proofErr w:type="gramStart"/>
      <w:r w:rsidRPr="00426855">
        <w:rPr>
          <w:rFonts w:ascii="Arial" w:eastAsia="MS Mincho" w:hAnsi="Arial"/>
          <w:szCs w:val="24"/>
          <w:lang w:eastAsia="en-GB"/>
        </w:rPr>
        <w:t>have</w:t>
      </w:r>
      <w:proofErr w:type="gramEnd"/>
      <w:r w:rsidRPr="00426855">
        <w:rPr>
          <w:rFonts w:ascii="Arial" w:eastAsia="MS Mincho" w:hAnsi="Arial"/>
          <w:szCs w:val="24"/>
          <w:lang w:eastAsia="en-GB"/>
        </w:rPr>
        <w:t xml:space="preserve"> the same understanding and support the proposal. </w:t>
      </w:r>
      <w:proofErr w:type="spellStart"/>
      <w:r w:rsidRPr="00426855">
        <w:rPr>
          <w:rFonts w:ascii="Arial" w:eastAsia="MS Mincho" w:hAnsi="Arial"/>
          <w:szCs w:val="24"/>
          <w:lang w:eastAsia="en-GB"/>
        </w:rPr>
        <w:t>MediaTek</w:t>
      </w:r>
      <w:proofErr w:type="spellEnd"/>
      <w:r w:rsidRPr="00426855">
        <w:rPr>
          <w:rFonts w:ascii="Arial" w:eastAsia="MS Mincho" w:hAnsi="Arial"/>
          <w:szCs w:val="24"/>
          <w:lang w:eastAsia="en-GB"/>
        </w:rPr>
        <w:t xml:space="preserve"> also have the same view.</w:t>
      </w:r>
    </w:p>
    <w:p w14:paraId="49DDB36C"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 xml:space="preserve">Nokia think this can be used a general functionality and there are good use cases for it. Ericsson have the same view as Nokia and it will also be useful in unlicensed. DOCOMO also agree and the stage 3 has specified </w:t>
      </w:r>
      <w:proofErr w:type="gramStart"/>
      <w:r w:rsidRPr="00426855">
        <w:rPr>
          <w:rFonts w:ascii="Arial" w:eastAsia="MS Mincho" w:hAnsi="Arial"/>
          <w:szCs w:val="24"/>
          <w:lang w:eastAsia="en-GB"/>
        </w:rPr>
        <w:t>this an</w:t>
      </w:r>
      <w:proofErr w:type="gramEnd"/>
      <w:r w:rsidRPr="00426855">
        <w:rPr>
          <w:rFonts w:ascii="Arial" w:eastAsia="MS Mincho" w:hAnsi="Arial"/>
          <w:szCs w:val="24"/>
          <w:lang w:eastAsia="en-GB"/>
        </w:rPr>
        <w:t xml:space="preserve"> independent functionality. ZTE also agree. Vivo think it should be general functionality. LG also agree. Samsung also agree.</w:t>
      </w:r>
    </w:p>
    <w:p w14:paraId="593900F0"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 xml:space="preserve">Qualcomm </w:t>
      </w:r>
      <w:proofErr w:type="gramStart"/>
      <w:r w:rsidRPr="00426855">
        <w:rPr>
          <w:rFonts w:ascii="Arial" w:eastAsia="MS Mincho" w:hAnsi="Arial"/>
          <w:szCs w:val="24"/>
          <w:lang w:eastAsia="en-GB"/>
        </w:rPr>
        <w:t>see</w:t>
      </w:r>
      <w:proofErr w:type="gramEnd"/>
      <w:r w:rsidRPr="00426855">
        <w:rPr>
          <w:rFonts w:ascii="Arial" w:eastAsia="MS Mincho" w:hAnsi="Arial"/>
          <w:szCs w:val="24"/>
          <w:lang w:eastAsia="en-GB"/>
        </w:rPr>
        <w:t xml:space="preserve"> no use case apart from duplication.</w:t>
      </w:r>
    </w:p>
    <w:p w14:paraId="7AE5D4B2"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5E1DA4E0"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t>Agreements</w:t>
      </w:r>
    </w:p>
    <w:p w14:paraId="324B1B17"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t>1</w:t>
      </w:r>
      <w:r w:rsidRPr="00426855">
        <w:rPr>
          <w:rFonts w:ascii="Arial" w:eastAsia="宋体" w:hAnsi="Arial"/>
          <w:lang w:eastAsia="zh-CN"/>
        </w:rPr>
        <w:tab/>
        <w:t>LCH-to-cell restriction is not restricted to be only applicable to LCH(s) associated with a radio bearer configured for duplication.</w:t>
      </w:r>
    </w:p>
    <w:p w14:paraId="065B028C"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lastRenderedPageBreak/>
        <w:t>2</w:t>
      </w:r>
      <w:r w:rsidRPr="00426855">
        <w:rPr>
          <w:rFonts w:ascii="Arial" w:eastAsia="宋体" w:hAnsi="Arial"/>
          <w:lang w:eastAsia="zh-CN"/>
        </w:rPr>
        <w:tab/>
        <w:t xml:space="preserve">Add a capability for the LCH-to-cell restriction. </w:t>
      </w:r>
      <w:proofErr w:type="gramStart"/>
      <w:r w:rsidRPr="00426855">
        <w:rPr>
          <w:rFonts w:ascii="Arial" w:eastAsia="宋体" w:hAnsi="Arial"/>
          <w:lang w:eastAsia="zh-CN"/>
        </w:rPr>
        <w:t>Needs to be supported if duplication is supported.</w:t>
      </w:r>
      <w:proofErr w:type="gramEnd"/>
    </w:p>
    <w:p w14:paraId="0852FE05" w14:textId="77777777" w:rsidR="00426855" w:rsidRDefault="00426855" w:rsidP="00C80E0F">
      <w:pPr>
        <w:rPr>
          <w:rFonts w:eastAsiaTheme="minorEastAsia"/>
          <w:lang w:eastAsia="zh-CN"/>
        </w:rPr>
      </w:pPr>
    </w:p>
    <w:p w14:paraId="1CD85A3C" w14:textId="2E547A4F" w:rsidR="00DE1291" w:rsidRDefault="00DE1291" w:rsidP="00426855">
      <w:pPr>
        <w:rPr>
          <w:rFonts w:eastAsiaTheme="minorEastAsia"/>
          <w:lang w:eastAsia="zh-CN"/>
        </w:rPr>
      </w:pPr>
      <w:r>
        <w:rPr>
          <w:rFonts w:eastAsiaTheme="minorEastAsia" w:hint="eastAsia"/>
          <w:lang w:eastAsia="zh-CN"/>
        </w:rPr>
        <w:t xml:space="preserve">Meanwhile, in </w:t>
      </w:r>
      <w:r>
        <w:rPr>
          <w:rFonts w:eastAsiaTheme="minorEastAsia"/>
          <w:lang w:eastAsia="zh-CN"/>
        </w:rPr>
        <w:t>the</w:t>
      </w:r>
      <w:r>
        <w:rPr>
          <w:rFonts w:eastAsiaTheme="minorEastAsia" w:hint="eastAsia"/>
          <w:lang w:eastAsia="zh-CN"/>
        </w:rPr>
        <w:t xml:space="preserve"> UP session, according to the </w:t>
      </w:r>
      <w:r w:rsidRPr="00DE1291">
        <w:rPr>
          <w:rFonts w:eastAsiaTheme="minorEastAsia"/>
          <w:lang w:eastAsia="zh-CN"/>
        </w:rPr>
        <w:t>CR R2-</w:t>
      </w:r>
      <w:proofErr w:type="gramStart"/>
      <w:r w:rsidRPr="00DE1291">
        <w:rPr>
          <w:rFonts w:eastAsiaTheme="minorEastAsia"/>
          <w:lang w:eastAsia="zh-CN"/>
        </w:rPr>
        <w:t xml:space="preserve">1810181 </w:t>
      </w:r>
      <w:r>
        <w:rPr>
          <w:rFonts w:eastAsiaTheme="minorEastAsia" w:hint="eastAsia"/>
          <w:lang w:eastAsia="zh-CN"/>
        </w:rPr>
        <w:t>,</w:t>
      </w:r>
      <w:proofErr w:type="gramEnd"/>
      <w:r>
        <w:rPr>
          <w:rFonts w:eastAsiaTheme="minorEastAsia" w:hint="eastAsia"/>
          <w:lang w:eastAsia="zh-CN"/>
        </w:rPr>
        <w:t xml:space="preserve"> we confirmed that cell restriction will not be applied when CA duplication is deactivated:</w:t>
      </w:r>
    </w:p>
    <w:p w14:paraId="5D552B35" w14:textId="77777777" w:rsidR="00DE1291" w:rsidRDefault="00DE1291" w:rsidP="00DE1291">
      <w:pPr>
        <w:pStyle w:val="Doc-title"/>
      </w:pPr>
      <w:r w:rsidRPr="005238FD">
        <w:t>R2-1810181</w:t>
      </w:r>
      <w:r>
        <w:tab/>
        <w:t>Correction for LCP restriction for duplication and non-duplication</w:t>
      </w:r>
      <w:r>
        <w:tab/>
        <w:t>Ericsson</w:t>
      </w:r>
      <w:r>
        <w:tab/>
        <w:t>CR</w:t>
      </w:r>
      <w:r>
        <w:tab/>
        <w:t>Rel-15</w:t>
      </w:r>
      <w:r>
        <w:tab/>
        <w:t>38.321</w:t>
      </w:r>
      <w:r>
        <w:tab/>
        <w:t>15.2.0</w:t>
      </w:r>
      <w:r>
        <w:tab/>
        <w:t>0252</w:t>
      </w:r>
      <w:r>
        <w:tab/>
        <w:t>-</w:t>
      </w:r>
      <w:r>
        <w:tab/>
        <w:t>F</w:t>
      </w:r>
      <w:r>
        <w:tab/>
        <w:t>NR_newRAT-Core</w:t>
      </w:r>
    </w:p>
    <w:p w14:paraId="27676AFE" w14:textId="77777777" w:rsidR="00DE1291" w:rsidRDefault="00DE1291" w:rsidP="00DE1291">
      <w:pPr>
        <w:pStyle w:val="Doc-text2"/>
        <w:numPr>
          <w:ilvl w:val="0"/>
          <w:numId w:val="37"/>
        </w:numPr>
      </w:pPr>
      <w:r>
        <w:t xml:space="preserve">Nokia think the old text is better. Oppo agrees. </w:t>
      </w:r>
    </w:p>
    <w:p w14:paraId="45806AD7" w14:textId="77777777" w:rsidR="00DE1291" w:rsidRDefault="00DE1291" w:rsidP="00DE1291">
      <w:pPr>
        <w:pStyle w:val="Doc-text2"/>
        <w:numPr>
          <w:ilvl w:val="0"/>
          <w:numId w:val="37"/>
        </w:numPr>
      </w:pPr>
      <w:r>
        <w:t xml:space="preserve">Lenovo has some preference for the Ericsson text, but the old text also works. </w:t>
      </w:r>
    </w:p>
    <w:p w14:paraId="6A8F8867" w14:textId="77777777" w:rsidR="00DE1291" w:rsidRDefault="00DE1291" w:rsidP="00DE1291">
      <w:pPr>
        <w:pStyle w:val="Doc-text2"/>
        <w:numPr>
          <w:ilvl w:val="0"/>
          <w:numId w:val="37"/>
        </w:numPr>
      </w:pPr>
      <w:r>
        <w:t xml:space="preserve">LG point out that indication from higher layer is covered in PDCP. </w:t>
      </w:r>
    </w:p>
    <w:p w14:paraId="1F70D081" w14:textId="77777777" w:rsidR="00DE1291" w:rsidRDefault="00DE1291" w:rsidP="00DE1291">
      <w:pPr>
        <w:pStyle w:val="Doc-text2"/>
        <w:numPr>
          <w:ilvl w:val="0"/>
          <w:numId w:val="37"/>
        </w:numPr>
      </w:pPr>
      <w:r>
        <w:t xml:space="preserve">Nokia think that the RRC indication would be ok, as it also </w:t>
      </w:r>
      <w:proofErr w:type="gramStart"/>
      <w:r>
        <w:t>affect</w:t>
      </w:r>
      <w:proofErr w:type="gramEnd"/>
      <w:r>
        <w:t xml:space="preserve"> the cell restrictions.</w:t>
      </w:r>
    </w:p>
    <w:p w14:paraId="45FBACB8" w14:textId="77777777" w:rsidR="00DE1291" w:rsidRDefault="00DE1291" w:rsidP="00DE1291">
      <w:pPr>
        <w:pStyle w:val="Doc-text2"/>
        <w:numPr>
          <w:ilvl w:val="0"/>
          <w:numId w:val="37"/>
        </w:numPr>
      </w:pPr>
      <w:r>
        <w:t xml:space="preserve">LG think that the RRC indication is ok, but not the other text. </w:t>
      </w:r>
    </w:p>
    <w:p w14:paraId="631DF019" w14:textId="77777777" w:rsidR="00DE1291" w:rsidRDefault="00DE1291" w:rsidP="00DE1291">
      <w:pPr>
        <w:pStyle w:val="Agreement"/>
      </w:pPr>
      <w:r>
        <w:t>Agreed in principle</w:t>
      </w:r>
    </w:p>
    <w:p w14:paraId="1506E693" w14:textId="4846E957" w:rsidR="00426855" w:rsidRPr="00426855" w:rsidRDefault="001A5585" w:rsidP="008D4AF4">
      <w:pPr>
        <w:spacing w:before="120"/>
        <w:jc w:val="both"/>
        <w:rPr>
          <w:rFonts w:eastAsiaTheme="minorEastAsia"/>
          <w:lang w:eastAsia="zh-CN"/>
        </w:rPr>
      </w:pPr>
      <w:r>
        <w:rPr>
          <w:rFonts w:eastAsiaTheme="minorEastAsia" w:hint="eastAsia"/>
          <w:lang w:eastAsia="zh-CN"/>
        </w:rPr>
        <w:t>B</w:t>
      </w:r>
      <w:r w:rsidR="001C3891">
        <w:rPr>
          <w:rFonts w:eastAsiaTheme="minorEastAsia" w:hint="eastAsia"/>
          <w:lang w:eastAsia="zh-CN"/>
        </w:rPr>
        <w:t>ack then, d</w:t>
      </w:r>
      <w:r w:rsidR="00426855" w:rsidRPr="00426855">
        <w:rPr>
          <w:rFonts w:eastAsiaTheme="minorEastAsia"/>
          <w:lang w:eastAsia="zh-CN"/>
        </w:rPr>
        <w:t xml:space="preserve">uring the online discussion, lots of companies see benefits for introducing the cell restriction to be used as a general functionality </w:t>
      </w:r>
      <w:r w:rsidR="008B11EB">
        <w:rPr>
          <w:rFonts w:eastAsiaTheme="minorEastAsia" w:hint="eastAsia"/>
          <w:lang w:eastAsia="zh-CN"/>
        </w:rPr>
        <w:t>even if the duplication is deactivated</w:t>
      </w:r>
      <w:r w:rsidR="00426855" w:rsidRPr="00426855">
        <w:rPr>
          <w:rFonts w:eastAsiaTheme="minorEastAsia"/>
          <w:lang w:eastAsia="zh-CN"/>
        </w:rPr>
        <w:t>, e.g., MDBV or unlicensed operation.</w:t>
      </w:r>
      <w:r w:rsidR="002408D1">
        <w:rPr>
          <w:rFonts w:eastAsiaTheme="minorEastAsia" w:hint="eastAsia"/>
          <w:lang w:eastAsia="zh-CN"/>
        </w:rPr>
        <w:t xml:space="preserve"> </w:t>
      </w:r>
      <w:r w:rsidR="00426855" w:rsidRPr="00426855">
        <w:rPr>
          <w:rFonts w:eastAsiaTheme="minorEastAsia"/>
          <w:lang w:eastAsia="zh-CN"/>
        </w:rPr>
        <w:t>However, given the CR, it seems for the DRB configured with CA duplication, the benefits are gone when the duplication is deactivated since the cell restriction is not applied anymore unless the DRB is reconfigured.</w:t>
      </w:r>
    </w:p>
    <w:p w14:paraId="478F3C46" w14:textId="55C2AD54" w:rsidR="00426855" w:rsidRDefault="00426855" w:rsidP="001C1C0E">
      <w:pPr>
        <w:jc w:val="both"/>
        <w:rPr>
          <w:rFonts w:eastAsiaTheme="minorEastAsia"/>
          <w:lang w:eastAsia="zh-CN"/>
        </w:rPr>
      </w:pPr>
      <w:r w:rsidRPr="00426855">
        <w:rPr>
          <w:rFonts w:eastAsiaTheme="minorEastAsia"/>
          <w:lang w:eastAsia="zh-CN"/>
        </w:rPr>
        <w:t>In order to make the benefits of cell restriction equal to all DRBs (no matter whether CA duplication is configured or not), and also to make less network reconfiguration when cell restriction is still needed when CA duplication is deactivated, it’s better to indicate the UE whether to apply the cell restriction or not when the duplication is deactivated.</w:t>
      </w:r>
    </w:p>
    <w:p w14:paraId="6E2031F7" w14:textId="5E47A5DA" w:rsidR="001C1C0E" w:rsidRDefault="001C1C0E" w:rsidP="001C1C0E">
      <w:pPr>
        <w:jc w:val="both"/>
        <w:rPr>
          <w:rFonts w:eastAsiaTheme="minorEastAsia"/>
          <w:lang w:eastAsia="zh-CN"/>
        </w:rPr>
      </w:pPr>
      <w:r>
        <w:rPr>
          <w:rFonts w:eastAsiaTheme="minorEastAsia"/>
          <w:lang w:eastAsia="zh-CN"/>
        </w:rPr>
        <w:t>T</w:t>
      </w:r>
      <w:r>
        <w:rPr>
          <w:rFonts w:eastAsiaTheme="minorEastAsia" w:hint="eastAsia"/>
          <w:lang w:eastAsia="zh-CN"/>
        </w:rPr>
        <w:t xml:space="preserve">here are several proposals to handle the concern of not </w:t>
      </w:r>
      <w:proofErr w:type="spellStart"/>
      <w:r>
        <w:rPr>
          <w:rFonts w:eastAsiaTheme="minorEastAsia" w:hint="eastAsia"/>
          <w:lang w:eastAsia="zh-CN"/>
        </w:rPr>
        <w:t>appling</w:t>
      </w:r>
      <w:proofErr w:type="spellEnd"/>
      <w:r>
        <w:rPr>
          <w:rFonts w:eastAsiaTheme="minorEastAsia" w:hint="eastAsia"/>
          <w:lang w:eastAsia="zh-CN"/>
        </w:rPr>
        <w:t xml:space="preserve"> cell restriction when CA duplication is deactivated </w:t>
      </w:r>
      <w:proofErr w:type="gramStart"/>
      <w:r>
        <w:rPr>
          <w:rFonts w:eastAsiaTheme="minorEastAsia" w:hint="eastAsia"/>
          <w:lang w:eastAsia="zh-CN"/>
        </w:rPr>
        <w:t>recently,</w:t>
      </w:r>
      <w:proofErr w:type="gramEnd"/>
      <w:r>
        <w:rPr>
          <w:rFonts w:eastAsiaTheme="minorEastAsia" w:hint="eastAsia"/>
          <w:lang w:eastAsia="zh-CN"/>
        </w:rPr>
        <w:t xml:space="preserve"> they are being discussed in either TEI-16 or </w:t>
      </w:r>
      <w:proofErr w:type="spellStart"/>
      <w:r>
        <w:rPr>
          <w:rFonts w:eastAsiaTheme="minorEastAsia" w:hint="eastAsia"/>
          <w:lang w:eastAsia="zh-CN"/>
        </w:rPr>
        <w:t>IIoT</w:t>
      </w:r>
      <w:proofErr w:type="spellEnd"/>
      <w:r>
        <w:rPr>
          <w:rFonts w:eastAsiaTheme="minorEastAsia" w:hint="eastAsia"/>
          <w:lang w:eastAsia="zh-CN"/>
        </w:rPr>
        <w:t xml:space="preserve"> </w:t>
      </w:r>
      <w:proofErr w:type="spellStart"/>
      <w:r>
        <w:rPr>
          <w:rFonts w:eastAsiaTheme="minorEastAsia" w:hint="eastAsia"/>
          <w:lang w:eastAsia="zh-CN"/>
        </w:rPr>
        <w:t>sesstion</w:t>
      </w:r>
      <w:proofErr w:type="spellEnd"/>
      <w:r>
        <w:rPr>
          <w:rFonts w:eastAsiaTheme="minorEastAsia" w:hint="eastAsia"/>
          <w:lang w:eastAsia="zh-CN"/>
        </w:rPr>
        <w:t>:</w:t>
      </w:r>
    </w:p>
    <w:p w14:paraId="14D91F0A" w14:textId="464FBAD1" w:rsidR="001C1C0E" w:rsidRPr="00325CC5" w:rsidRDefault="001C1C0E" w:rsidP="001C1C0E">
      <w:pPr>
        <w:pStyle w:val="afa"/>
        <w:numPr>
          <w:ilvl w:val="0"/>
          <w:numId w:val="38"/>
        </w:numPr>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R2-1912461</w:t>
      </w:r>
      <w:r w:rsidRPr="00325CC5">
        <w:rPr>
          <w:rFonts w:ascii="Times New Roman" w:eastAsiaTheme="minorEastAsia" w:hAnsi="Times New Roman" w:hint="eastAsia"/>
          <w:sz w:val="20"/>
          <w:szCs w:val="20"/>
          <w:lang w:val="en-GB" w:eastAsia="zh-CN"/>
        </w:rPr>
        <w:t xml:space="preserve">, </w:t>
      </w:r>
      <w:r w:rsidRPr="00325CC5">
        <w:rPr>
          <w:rFonts w:ascii="Times New Roman" w:eastAsiaTheme="minorEastAsia" w:hAnsi="Times New Roman"/>
          <w:sz w:val="20"/>
          <w:szCs w:val="20"/>
          <w:lang w:val="en-GB" w:eastAsia="zh-CN"/>
        </w:rPr>
        <w:t>it’s</w:t>
      </w:r>
      <w:r w:rsidRPr="00325CC5">
        <w:rPr>
          <w:rFonts w:ascii="Times New Roman" w:eastAsiaTheme="minorEastAsia" w:hAnsi="Times New Roman" w:hint="eastAsia"/>
          <w:sz w:val="20"/>
          <w:szCs w:val="20"/>
          <w:lang w:val="en-GB" w:eastAsia="zh-CN"/>
        </w:rPr>
        <w:t xml:space="preserve"> been </w:t>
      </w:r>
      <w:proofErr w:type="spellStart"/>
      <w:r w:rsidRPr="00325CC5">
        <w:rPr>
          <w:rFonts w:ascii="Times New Roman" w:eastAsiaTheme="minorEastAsia" w:hAnsi="Times New Roman" w:hint="eastAsia"/>
          <w:sz w:val="20"/>
          <w:szCs w:val="20"/>
          <w:lang w:val="en-GB" w:eastAsia="zh-CN"/>
        </w:rPr>
        <w:t>propsed</w:t>
      </w:r>
      <w:proofErr w:type="spellEnd"/>
      <w:r w:rsidRPr="00325CC5">
        <w:rPr>
          <w:rFonts w:ascii="Times New Roman" w:eastAsiaTheme="minorEastAsia" w:hAnsi="Times New Roman" w:hint="eastAsia"/>
          <w:sz w:val="20"/>
          <w:szCs w:val="20"/>
          <w:lang w:val="en-GB" w:eastAsia="zh-CN"/>
        </w:rPr>
        <w:t xml:space="preserve"> to use a union of serving cells configured for other deactivated LCH when CA duplication is deactivated. However, it will cause extra complexity for the case when UE is indicated to switch the activated legs.</w:t>
      </w:r>
    </w:p>
    <w:p w14:paraId="33470320" w14:textId="3B40F0CC" w:rsidR="001C1C0E" w:rsidRPr="00325CC5" w:rsidRDefault="001C1C0E" w:rsidP="002E03D6">
      <w:pPr>
        <w:pStyle w:val="afa"/>
        <w:numPr>
          <w:ilvl w:val="0"/>
          <w:numId w:val="38"/>
        </w:numPr>
        <w:spacing w:before="120" w:after="120"/>
        <w:ind w:left="714" w:hanging="357"/>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R2-1912324</w:t>
      </w:r>
      <w:r w:rsidRPr="00325CC5">
        <w:rPr>
          <w:rFonts w:ascii="Times New Roman" w:eastAsiaTheme="minorEastAsia" w:hAnsi="Times New Roman" w:hint="eastAsia"/>
          <w:sz w:val="20"/>
          <w:szCs w:val="20"/>
          <w:lang w:val="en-GB" w:eastAsia="zh-CN"/>
        </w:rPr>
        <w:t>, it</w:t>
      </w:r>
      <w:r w:rsidRPr="00325CC5">
        <w:rPr>
          <w:rFonts w:ascii="Times New Roman" w:eastAsiaTheme="minorEastAsia" w:hAnsi="Times New Roman"/>
          <w:sz w:val="20"/>
          <w:szCs w:val="20"/>
          <w:lang w:val="en-GB" w:eastAsia="zh-CN"/>
        </w:rPr>
        <w:t>’</w:t>
      </w:r>
      <w:r w:rsidRPr="00325CC5">
        <w:rPr>
          <w:rFonts w:ascii="Times New Roman" w:eastAsiaTheme="minorEastAsia" w:hAnsi="Times New Roman" w:hint="eastAsia"/>
          <w:sz w:val="20"/>
          <w:szCs w:val="20"/>
          <w:lang w:val="en-GB" w:eastAsia="zh-CN"/>
        </w:rPr>
        <w:t>s been proposed to configure two sets of allowed serving cell for each LCH, so that when CA duplication is deactivated, the UE can still apply the configured allowed serving cell. However, this will introduce extra RRC signalling overhead. Besides, by configuring multiple allowed serving cell for a LCH is not desired when the bearer is not configured with duplication.</w:t>
      </w:r>
    </w:p>
    <w:p w14:paraId="573268A3" w14:textId="4EB8AFDA" w:rsidR="00A4713C" w:rsidRDefault="00A4713C" w:rsidP="00A4713C">
      <w:pPr>
        <w:spacing w:before="120"/>
        <w:jc w:val="both"/>
        <w:rPr>
          <w:rFonts w:eastAsiaTheme="minorEastAsia"/>
          <w:lang w:eastAsia="zh-CN"/>
        </w:rPr>
      </w:pPr>
      <w:r>
        <w:rPr>
          <w:rFonts w:eastAsiaTheme="minorEastAsia" w:hint="eastAsia"/>
          <w:lang w:eastAsia="zh-CN"/>
        </w:rPr>
        <w:t>Based on the above, we think a simple way might be needed for handling the concern of R15 behaviour of lifting cell restriction when CA duplication is deactivated.</w:t>
      </w:r>
    </w:p>
    <w:p w14:paraId="653F76AD" w14:textId="6E0333DD" w:rsidR="00A4713C" w:rsidRDefault="00A4713C" w:rsidP="00A4713C">
      <w:pPr>
        <w:spacing w:before="120"/>
        <w:jc w:val="both"/>
        <w:rPr>
          <w:rFonts w:eastAsiaTheme="minorEastAsia"/>
          <w:lang w:eastAsia="zh-CN"/>
        </w:rPr>
      </w:pPr>
      <w:r>
        <w:rPr>
          <w:rFonts w:eastAsiaTheme="minorEastAsia" w:hint="eastAsia"/>
          <w:lang w:eastAsia="zh-CN"/>
        </w:rPr>
        <w:t xml:space="preserve">In our view, </w:t>
      </w:r>
      <w:r>
        <w:rPr>
          <w:rFonts w:eastAsiaTheme="minorEastAsia"/>
          <w:lang w:eastAsia="zh-CN"/>
        </w:rPr>
        <w:t>network</w:t>
      </w:r>
      <w:r>
        <w:rPr>
          <w:rFonts w:eastAsiaTheme="minorEastAsia" w:hint="eastAsia"/>
          <w:lang w:eastAsia="zh-CN"/>
        </w:rPr>
        <w:t xml:space="preserve"> can configure whether the UE can lift the cell restriction configured </w:t>
      </w:r>
      <w:r>
        <w:rPr>
          <w:rFonts w:eastAsiaTheme="minorEastAsia"/>
          <w:lang w:eastAsia="zh-CN"/>
        </w:rPr>
        <w:t>for the</w:t>
      </w:r>
      <w:r>
        <w:rPr>
          <w:rFonts w:eastAsiaTheme="minorEastAsia" w:hint="eastAsia"/>
          <w:lang w:eastAsia="zh-CN"/>
        </w:rPr>
        <w:t xml:space="preserve"> LCH. For example, if the bearer is restricted from using certain serving cells, the network can configure the UE not lifting </w:t>
      </w:r>
      <w:r>
        <w:rPr>
          <w:rFonts w:eastAsiaTheme="minorEastAsia"/>
          <w:lang w:eastAsia="zh-CN"/>
        </w:rPr>
        <w:t>the</w:t>
      </w:r>
      <w:r>
        <w:rPr>
          <w:rFonts w:eastAsiaTheme="minorEastAsia" w:hint="eastAsia"/>
          <w:lang w:eastAsia="zh-CN"/>
        </w:rPr>
        <w:t xml:space="preserve"> cell </w:t>
      </w:r>
      <w:proofErr w:type="spellStart"/>
      <w:r>
        <w:rPr>
          <w:rFonts w:eastAsiaTheme="minorEastAsia" w:hint="eastAsia"/>
          <w:lang w:eastAsia="zh-CN"/>
        </w:rPr>
        <w:t>restrsction</w:t>
      </w:r>
      <w:proofErr w:type="spellEnd"/>
      <w:r>
        <w:rPr>
          <w:rFonts w:eastAsiaTheme="minorEastAsia" w:hint="eastAsia"/>
          <w:lang w:eastAsia="zh-CN"/>
        </w:rPr>
        <w:t xml:space="preserve"> when the CA duplication is deactivated. </w:t>
      </w:r>
      <w:proofErr w:type="spellStart"/>
      <w:r>
        <w:rPr>
          <w:rFonts w:eastAsiaTheme="minorEastAsia" w:hint="eastAsia"/>
          <w:lang w:eastAsia="zh-CN"/>
        </w:rPr>
        <w:t>Ohterwise</w:t>
      </w:r>
      <w:proofErr w:type="spellEnd"/>
      <w:r>
        <w:rPr>
          <w:rFonts w:eastAsiaTheme="minorEastAsia" w:hint="eastAsia"/>
          <w:lang w:eastAsia="zh-CN"/>
        </w:rPr>
        <w:t>, the UE follows the legacy R15 behaviour</w:t>
      </w:r>
      <w:r w:rsidR="004864E6">
        <w:rPr>
          <w:rFonts w:eastAsiaTheme="minorEastAsia" w:hint="eastAsia"/>
          <w:lang w:eastAsia="zh-CN"/>
        </w:rPr>
        <w:t>.</w:t>
      </w:r>
    </w:p>
    <w:p w14:paraId="141B150C" w14:textId="1DAE7790" w:rsidR="004864E6" w:rsidRDefault="004864E6" w:rsidP="00A4713C">
      <w:pPr>
        <w:spacing w:before="120"/>
        <w:jc w:val="both"/>
        <w:rPr>
          <w:rFonts w:eastAsiaTheme="minorEastAsia"/>
          <w:lang w:eastAsia="zh-CN"/>
        </w:rPr>
      </w:pPr>
      <w:r>
        <w:rPr>
          <w:rFonts w:eastAsiaTheme="minorEastAsia" w:hint="eastAsia"/>
          <w:lang w:eastAsia="zh-CN"/>
        </w:rPr>
        <w:t>We have provided the corresponding draft</w:t>
      </w:r>
      <w:r w:rsidR="00FE6E58">
        <w:rPr>
          <w:rFonts w:eastAsiaTheme="minorEastAsia" w:hint="eastAsia"/>
          <w:lang w:eastAsia="zh-CN"/>
        </w:rPr>
        <w:t xml:space="preserve"> TP for TS 38.321 and TS 38.331 in the Annex.</w:t>
      </w:r>
    </w:p>
    <w:p w14:paraId="5C604E1C" w14:textId="7F2E9C81" w:rsidR="00D1428E" w:rsidRDefault="00D1428E" w:rsidP="00D1428E">
      <w:pPr>
        <w:pStyle w:val="Proposal"/>
      </w:pPr>
      <w:bookmarkStart w:id="2" w:name="_Toc23693066"/>
      <w:r>
        <w:rPr>
          <w:rFonts w:hint="eastAsia"/>
        </w:rPr>
        <w:t>Cell restrictions can be applied when CA duplication is deactivated in a configurable way.</w:t>
      </w:r>
      <w:bookmarkEnd w:id="2"/>
    </w:p>
    <w:p w14:paraId="492D9140" w14:textId="297BA6BD" w:rsidR="00FE6E58" w:rsidRDefault="00FE6E58" w:rsidP="00D1428E">
      <w:pPr>
        <w:pStyle w:val="Proposal"/>
      </w:pPr>
      <w:bookmarkStart w:id="3" w:name="_Toc23693067"/>
      <w:r>
        <w:rPr>
          <w:rFonts w:hint="eastAsia"/>
        </w:rPr>
        <w:t>Adopt the TP in the Annex1 and Annex2.</w:t>
      </w:r>
      <w:bookmarkEnd w:id="3"/>
    </w:p>
    <w:p w14:paraId="293681A1" w14:textId="77777777" w:rsidR="00C80E0F" w:rsidRPr="00251C10" w:rsidRDefault="00C80E0F" w:rsidP="00C80E0F">
      <w:pPr>
        <w:rPr>
          <w:rFonts w:eastAsiaTheme="minorEastAsia"/>
          <w:lang w:eastAsia="zh-CN"/>
        </w:rPr>
      </w:pPr>
    </w:p>
    <w:bookmarkEnd w:id="1"/>
    <w:p w14:paraId="2B17C20D" w14:textId="4FE6270F" w:rsidR="00C80E0F" w:rsidRPr="00CE0424" w:rsidRDefault="00043960" w:rsidP="00C80E0F">
      <w:pPr>
        <w:pStyle w:val="1"/>
        <w:tabs>
          <w:tab w:val="num" w:pos="432"/>
        </w:tabs>
        <w:ind w:left="432" w:hanging="432"/>
      </w:pPr>
      <w:r>
        <w:rPr>
          <w:rFonts w:eastAsiaTheme="minorEastAsia" w:hint="eastAsia"/>
          <w:lang w:eastAsia="zh-CN"/>
        </w:rPr>
        <w:t xml:space="preserve">3. </w:t>
      </w:r>
      <w:r w:rsidR="00C80E0F" w:rsidRPr="00CE0424">
        <w:t>Conclusion</w:t>
      </w:r>
    </w:p>
    <w:p w14:paraId="3B1428E1" w14:textId="7A2D2C8C" w:rsidR="00AF3F47" w:rsidRDefault="00C80E0F" w:rsidP="00AF3F47">
      <w:pPr>
        <w:pStyle w:val="af8"/>
        <w:rPr>
          <w:rFonts w:eastAsiaTheme="minorEastAsia"/>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bookmarkStart w:id="4" w:name="_In-sequence_SDU_delivery"/>
      <w:bookmarkEnd w:id="4"/>
    </w:p>
    <w:p w14:paraId="1B4268B2" w14:textId="77777777" w:rsidR="00FA6519" w:rsidRPr="00FA6519" w:rsidRDefault="00FA6519">
      <w:pPr>
        <w:pStyle w:val="10"/>
        <w:tabs>
          <w:tab w:val="left" w:pos="1418"/>
        </w:tabs>
        <w:rPr>
          <w:rFonts w:asciiTheme="minorHAnsi" w:eastAsiaTheme="minorEastAsia" w:hAnsiTheme="minorHAnsi" w:cstheme="minorBidi"/>
          <w:b/>
          <w:szCs w:val="22"/>
          <w:lang w:val="en-US" w:eastAsia="zh-CN"/>
        </w:rPr>
      </w:pPr>
      <w:r w:rsidRPr="00FA6519">
        <w:rPr>
          <w:rFonts w:eastAsiaTheme="minorEastAsia"/>
          <w:b/>
        </w:rPr>
        <w:fldChar w:fldCharType="begin"/>
      </w:r>
      <w:r w:rsidRPr="00FA6519">
        <w:rPr>
          <w:rFonts w:eastAsiaTheme="minorEastAsia"/>
          <w:b/>
        </w:rPr>
        <w:instrText xml:space="preserve"> </w:instrText>
      </w:r>
      <w:r w:rsidRPr="00FA6519">
        <w:rPr>
          <w:rFonts w:eastAsiaTheme="minorEastAsia" w:hint="eastAsia"/>
          <w:b/>
        </w:rPr>
        <w:instrText>TOC \n \p " " \t "Proposal,1"</w:instrText>
      </w:r>
      <w:r w:rsidRPr="00FA6519">
        <w:rPr>
          <w:rFonts w:eastAsiaTheme="minorEastAsia"/>
          <w:b/>
        </w:rPr>
        <w:instrText xml:space="preserve"> </w:instrText>
      </w:r>
      <w:r w:rsidRPr="00FA6519">
        <w:rPr>
          <w:rFonts w:eastAsiaTheme="minorEastAsia"/>
          <w:b/>
        </w:rPr>
        <w:fldChar w:fldCharType="separate"/>
      </w:r>
      <w:r w:rsidRPr="00FA6519">
        <w:rPr>
          <w:b/>
        </w:rPr>
        <w:t>Proposal 1</w:t>
      </w:r>
      <w:r w:rsidRPr="00FA6519">
        <w:rPr>
          <w:rFonts w:asciiTheme="minorHAnsi" w:eastAsiaTheme="minorEastAsia" w:hAnsiTheme="minorHAnsi" w:cstheme="minorBidi"/>
          <w:b/>
          <w:szCs w:val="22"/>
          <w:lang w:val="en-US" w:eastAsia="zh-CN"/>
        </w:rPr>
        <w:tab/>
      </w:r>
      <w:r w:rsidRPr="00FA6519">
        <w:rPr>
          <w:b/>
        </w:rPr>
        <w:t>Cell restrictions can be applied when CA duplication is deactivated in a configurable way.</w:t>
      </w:r>
    </w:p>
    <w:p w14:paraId="5DB7358D" w14:textId="77777777" w:rsidR="00FA6519" w:rsidRPr="00FA6519" w:rsidRDefault="00FA6519">
      <w:pPr>
        <w:pStyle w:val="10"/>
        <w:tabs>
          <w:tab w:val="left" w:pos="1418"/>
        </w:tabs>
        <w:rPr>
          <w:rFonts w:asciiTheme="minorHAnsi" w:eastAsiaTheme="minorEastAsia" w:hAnsiTheme="minorHAnsi" w:cstheme="minorBidi"/>
          <w:b/>
          <w:szCs w:val="22"/>
          <w:lang w:val="en-US" w:eastAsia="zh-CN"/>
        </w:rPr>
      </w:pPr>
      <w:r w:rsidRPr="00FA6519">
        <w:rPr>
          <w:b/>
        </w:rPr>
        <w:t>Proposal 2</w:t>
      </w:r>
      <w:r w:rsidRPr="00FA6519">
        <w:rPr>
          <w:rFonts w:asciiTheme="minorHAnsi" w:eastAsiaTheme="minorEastAsia" w:hAnsiTheme="minorHAnsi" w:cstheme="minorBidi"/>
          <w:b/>
          <w:szCs w:val="22"/>
          <w:lang w:val="en-US" w:eastAsia="zh-CN"/>
        </w:rPr>
        <w:tab/>
      </w:r>
      <w:r w:rsidRPr="00FA6519">
        <w:rPr>
          <w:b/>
        </w:rPr>
        <w:t>Adopt the TP in the Annex1 and Annex2.</w:t>
      </w:r>
    </w:p>
    <w:p w14:paraId="0F8EA997" w14:textId="77777777" w:rsidR="00AF3F47" w:rsidRPr="00AF3F47" w:rsidRDefault="00FA6519" w:rsidP="00AF3F47">
      <w:pPr>
        <w:pStyle w:val="af8"/>
        <w:rPr>
          <w:rFonts w:eastAsiaTheme="minorEastAsia"/>
        </w:rPr>
      </w:pPr>
      <w:r w:rsidRPr="00FA6519">
        <w:rPr>
          <w:rFonts w:eastAsiaTheme="minorEastAsia"/>
          <w:b/>
        </w:rPr>
        <w:fldChar w:fldCharType="end"/>
      </w:r>
    </w:p>
    <w:p w14:paraId="007EF97C" w14:textId="6B416D68" w:rsidR="00C80E0F" w:rsidRPr="00CE0424" w:rsidRDefault="00C80E0F" w:rsidP="00C80E0F">
      <w:pPr>
        <w:pStyle w:val="10"/>
        <w:ind w:left="0" w:firstLine="0"/>
      </w:pPr>
    </w:p>
    <w:p w14:paraId="2235C458" w14:textId="4B7537DA" w:rsidR="00C80E0F" w:rsidRPr="00CE0424" w:rsidRDefault="00043960" w:rsidP="00C80E0F">
      <w:pPr>
        <w:pStyle w:val="1"/>
        <w:tabs>
          <w:tab w:val="num" w:pos="432"/>
        </w:tabs>
        <w:ind w:left="432" w:hanging="432"/>
      </w:pPr>
      <w:r>
        <w:rPr>
          <w:rFonts w:eastAsiaTheme="minorEastAsia" w:hint="eastAsia"/>
          <w:lang w:eastAsia="zh-CN"/>
        </w:rPr>
        <w:t xml:space="preserve">4. </w:t>
      </w:r>
      <w:r w:rsidR="00C80E0F">
        <w:rPr>
          <w:rFonts w:hint="eastAsia"/>
        </w:rPr>
        <w:t>Reference</w:t>
      </w:r>
    </w:p>
    <w:p w14:paraId="03BA2397" w14:textId="6F0B8F88" w:rsidR="00C80E0F" w:rsidRDefault="003D0553" w:rsidP="00C80E0F">
      <w:pPr>
        <w:numPr>
          <w:ilvl w:val="0"/>
          <w:numId w:val="36"/>
        </w:numPr>
        <w:overflowPunct/>
        <w:autoSpaceDE/>
        <w:autoSpaceDN/>
        <w:adjustRightInd/>
        <w:textAlignment w:val="auto"/>
      </w:pPr>
      <w:bookmarkStart w:id="5" w:name="_Ref7295966"/>
      <w:bookmarkStart w:id="6" w:name="_Ref20937639"/>
      <w:r>
        <w:t>R2-19</w:t>
      </w:r>
      <w:r>
        <w:rPr>
          <w:rFonts w:eastAsiaTheme="minorEastAsia" w:hint="eastAsia"/>
          <w:lang w:eastAsia="zh-CN"/>
        </w:rPr>
        <w:t>15120</w:t>
      </w:r>
      <w:r w:rsidR="00C80E0F" w:rsidRPr="00D97EFA">
        <w:t xml:space="preserve"> </w:t>
      </w:r>
      <w:r>
        <w:t>–</w:t>
      </w:r>
      <w:r w:rsidR="00C80E0F" w:rsidRPr="00D97EFA">
        <w:t xml:space="preserve"> </w:t>
      </w:r>
      <w:bookmarkEnd w:id="5"/>
      <w:bookmarkEnd w:id="6"/>
      <w:r>
        <w:rPr>
          <w:rFonts w:eastAsiaTheme="minorEastAsia" w:hint="eastAsia"/>
          <w:lang w:eastAsia="zh-CN"/>
        </w:rPr>
        <w:t xml:space="preserve">Cell restriction for PDCP duplication in </w:t>
      </w:r>
      <w:proofErr w:type="spellStart"/>
      <w:r>
        <w:rPr>
          <w:rFonts w:eastAsiaTheme="minorEastAsia" w:hint="eastAsia"/>
          <w:lang w:eastAsia="zh-CN"/>
        </w:rPr>
        <w:t>IIoT</w:t>
      </w:r>
      <w:proofErr w:type="spellEnd"/>
      <w:r>
        <w:rPr>
          <w:rFonts w:eastAsiaTheme="minorEastAsia" w:hint="eastAsia"/>
          <w:lang w:eastAsia="zh-CN"/>
        </w:rPr>
        <w:tab/>
      </w:r>
      <w:r w:rsidR="005E4A28">
        <w:rPr>
          <w:rFonts w:eastAsiaTheme="minorEastAsia" w:hint="eastAsia"/>
          <w:lang w:eastAsia="zh-CN"/>
        </w:rPr>
        <w:t>OPPO</w:t>
      </w:r>
    </w:p>
    <w:p w14:paraId="16F3F8A4" w14:textId="77777777" w:rsidR="00C80E0F" w:rsidRDefault="00C80E0F" w:rsidP="00C80E0F">
      <w:pPr>
        <w:overflowPunct/>
        <w:autoSpaceDE/>
        <w:autoSpaceDN/>
        <w:adjustRightInd/>
        <w:textAlignment w:val="auto"/>
      </w:pPr>
    </w:p>
    <w:p w14:paraId="28965DD2" w14:textId="6AEC7205" w:rsidR="00C80E0F" w:rsidRPr="00CE0424" w:rsidRDefault="00043960" w:rsidP="00C80E0F">
      <w:pPr>
        <w:pStyle w:val="1"/>
        <w:tabs>
          <w:tab w:val="num" w:pos="432"/>
        </w:tabs>
        <w:ind w:left="432" w:hanging="432"/>
      </w:pPr>
      <w:r>
        <w:rPr>
          <w:rFonts w:eastAsiaTheme="minorEastAsia" w:hint="eastAsia"/>
          <w:lang w:eastAsia="zh-CN"/>
        </w:rPr>
        <w:t xml:space="preserve">5. </w:t>
      </w:r>
      <w:r w:rsidR="00C80E0F">
        <w:rPr>
          <w:rFonts w:hint="eastAsia"/>
        </w:rPr>
        <w:t xml:space="preserve">Annex1 </w:t>
      </w:r>
      <w:r w:rsidR="00C80E0F">
        <w:t>–</w:t>
      </w:r>
      <w:r w:rsidR="00C80E0F">
        <w:rPr>
          <w:rFonts w:hint="eastAsia"/>
        </w:rPr>
        <w:t xml:space="preserve"> TP for TS 38.321</w:t>
      </w:r>
    </w:p>
    <w:p w14:paraId="2B99FFE5"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7" w:name="_Toc510431932"/>
      <w:bookmarkStart w:id="8" w:name="OLE_LINK184"/>
      <w:bookmarkStart w:id="9" w:name="OLE_LINK185"/>
      <w:bookmarkStart w:id="10" w:name="_Toc517229809"/>
      <w:r>
        <w:rPr>
          <w:rFonts w:hint="eastAsia"/>
          <w:noProof/>
          <w:sz w:val="32"/>
          <w:lang w:eastAsia="ko-KR"/>
        </w:rPr>
        <w:t>Start of c</w:t>
      </w:r>
      <w:r>
        <w:rPr>
          <w:noProof/>
          <w:sz w:val="32"/>
          <w:lang w:eastAsia="zh-CN"/>
        </w:rPr>
        <w:t>hange</w:t>
      </w:r>
    </w:p>
    <w:p w14:paraId="1A42E298" w14:textId="77777777" w:rsidR="00C11A94" w:rsidRPr="00C11A94" w:rsidRDefault="00C11A94" w:rsidP="00C11A94">
      <w:pPr>
        <w:keepNext/>
        <w:keepLines/>
        <w:overflowPunct/>
        <w:autoSpaceDE/>
        <w:autoSpaceDN/>
        <w:adjustRightInd/>
        <w:spacing w:before="120"/>
        <w:ind w:left="1701" w:hanging="1701"/>
        <w:textAlignment w:val="auto"/>
        <w:outlineLvl w:val="4"/>
        <w:rPr>
          <w:rFonts w:ascii="Arial" w:eastAsia="Malgun Gothic" w:hAnsi="Arial"/>
          <w:sz w:val="22"/>
          <w:lang w:eastAsia="ko-KR"/>
        </w:rPr>
      </w:pPr>
      <w:bookmarkStart w:id="11" w:name="_Toc5722104"/>
      <w:bookmarkStart w:id="12" w:name="_Toc517229804"/>
      <w:bookmarkEnd w:id="7"/>
      <w:bookmarkEnd w:id="8"/>
      <w:bookmarkEnd w:id="9"/>
      <w:bookmarkEnd w:id="10"/>
      <w:r w:rsidRPr="00C11A94">
        <w:rPr>
          <w:rFonts w:ascii="Arial" w:eastAsia="Malgun Gothic" w:hAnsi="Arial"/>
          <w:sz w:val="22"/>
          <w:lang w:eastAsia="ko-KR"/>
        </w:rPr>
        <w:t>5.4.3.1.1</w:t>
      </w:r>
      <w:r w:rsidRPr="00C11A94">
        <w:rPr>
          <w:rFonts w:ascii="Arial" w:eastAsia="Malgun Gothic" w:hAnsi="Arial"/>
          <w:sz w:val="22"/>
          <w:lang w:eastAsia="ko-KR"/>
        </w:rPr>
        <w:tab/>
        <w:t>General</w:t>
      </w:r>
      <w:bookmarkEnd w:id="11"/>
    </w:p>
    <w:p w14:paraId="12FBB165"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The Logical Channel Prioritization (LCP) procedure is applied whenever a new transmission is performed.</w:t>
      </w:r>
    </w:p>
    <w:p w14:paraId="5CD130CD"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RRC controls the scheduling of uplink data by signalling for each logical channel per MAC entity:</w:t>
      </w:r>
    </w:p>
    <w:p w14:paraId="604A22C1"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gramStart"/>
      <w:r w:rsidRPr="00C11A94">
        <w:rPr>
          <w:rFonts w:eastAsia="Malgun Gothic"/>
          <w:i/>
          <w:lang w:eastAsia="ko-KR"/>
        </w:rPr>
        <w:t>priority</w:t>
      </w:r>
      <w:proofErr w:type="gramEnd"/>
      <w:r w:rsidRPr="00C11A94">
        <w:rPr>
          <w:rFonts w:eastAsia="Malgun Gothic"/>
          <w:lang w:eastAsia="ko-KR"/>
        </w:rPr>
        <w:t xml:space="preserve"> where an increasing priority value indicates a lower priority level;</w:t>
      </w:r>
    </w:p>
    <w:p w14:paraId="172430BD"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prioritisedBitRate</w:t>
      </w:r>
      <w:proofErr w:type="spellEnd"/>
      <w:proofErr w:type="gramEnd"/>
      <w:r w:rsidRPr="00C11A94">
        <w:rPr>
          <w:rFonts w:eastAsia="Malgun Gothic"/>
          <w:lang w:eastAsia="ko-KR"/>
        </w:rPr>
        <w:t xml:space="preserve"> which sets the Prioritized Bit Rate (PBR);</w:t>
      </w:r>
    </w:p>
    <w:p w14:paraId="626E8857"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bucketSizeDuration</w:t>
      </w:r>
      <w:proofErr w:type="spellEnd"/>
      <w:proofErr w:type="gramEnd"/>
      <w:r w:rsidRPr="00C11A94">
        <w:rPr>
          <w:rFonts w:eastAsia="Malgun Gothic"/>
          <w:lang w:eastAsia="ko-KR"/>
        </w:rPr>
        <w:t xml:space="preserve"> which sets the Bucket Size Duration (BSD).</w:t>
      </w:r>
    </w:p>
    <w:p w14:paraId="45716EF6"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RRC additionally controls the LCP procedure by configuring mapping restrictions for each logical channel:</w:t>
      </w:r>
    </w:p>
    <w:p w14:paraId="2BBAA8C9"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allowedSCS</w:t>
      </w:r>
      <w:proofErr w:type="spellEnd"/>
      <w:r w:rsidRPr="00C11A94">
        <w:rPr>
          <w:rFonts w:eastAsia="Malgun Gothic"/>
          <w:i/>
          <w:lang w:eastAsia="ko-KR"/>
        </w:rPr>
        <w:t>-List</w:t>
      </w:r>
      <w:proofErr w:type="gramEnd"/>
      <w:r w:rsidRPr="00C11A94">
        <w:rPr>
          <w:rFonts w:eastAsia="Malgun Gothic"/>
          <w:lang w:eastAsia="ko-KR"/>
        </w:rPr>
        <w:t xml:space="preserve"> which sets the allowed Subcarrier Spacing(s) for transmission;</w:t>
      </w:r>
    </w:p>
    <w:p w14:paraId="32EA038F"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maxPUSCH</w:t>
      </w:r>
      <w:proofErr w:type="spellEnd"/>
      <w:r w:rsidRPr="00C11A94">
        <w:rPr>
          <w:rFonts w:eastAsia="Malgun Gothic"/>
          <w:i/>
          <w:lang w:eastAsia="ko-KR"/>
        </w:rPr>
        <w:t>-Duration</w:t>
      </w:r>
      <w:proofErr w:type="gramEnd"/>
      <w:r w:rsidRPr="00C11A94">
        <w:rPr>
          <w:rFonts w:eastAsia="Malgun Gothic"/>
          <w:lang w:eastAsia="ko-KR"/>
        </w:rPr>
        <w:t xml:space="preserve"> which sets the maximum PUSCH duration allowed for transmission;</w:t>
      </w:r>
    </w:p>
    <w:p w14:paraId="569744F0"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gramStart"/>
      <w:r w:rsidRPr="00C11A94">
        <w:rPr>
          <w:rFonts w:eastAsia="Malgun Gothic"/>
          <w:i/>
          <w:lang w:eastAsia="ko-KR"/>
        </w:rPr>
        <w:t>configuredGrantType1Allowed</w:t>
      </w:r>
      <w:proofErr w:type="gramEnd"/>
      <w:r w:rsidRPr="00C11A94">
        <w:rPr>
          <w:rFonts w:eastAsia="Malgun Gothic"/>
          <w:lang w:eastAsia="ko-KR"/>
        </w:rPr>
        <w:t xml:space="preserve"> which sets whether a configured grant Type 1 can be used for transmission;</w:t>
      </w:r>
    </w:p>
    <w:p w14:paraId="043C89AD" w14:textId="77777777" w:rsidR="00C11A94" w:rsidRDefault="00C11A94" w:rsidP="00C11A94">
      <w:pPr>
        <w:overflowPunct/>
        <w:autoSpaceDE/>
        <w:autoSpaceDN/>
        <w:adjustRightInd/>
        <w:ind w:left="568" w:hanging="284"/>
        <w:textAlignment w:val="auto"/>
        <w:rPr>
          <w:rFonts w:eastAsiaTheme="minorEastAsia"/>
          <w:lang w:eastAsia="zh-CN"/>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allowedServingCells</w:t>
      </w:r>
      <w:proofErr w:type="spellEnd"/>
      <w:proofErr w:type="gramEnd"/>
      <w:r w:rsidRPr="00C11A94">
        <w:rPr>
          <w:rFonts w:eastAsia="Malgun Gothic"/>
          <w:lang w:eastAsia="ko-KR"/>
        </w:rPr>
        <w:t xml:space="preserve"> which sets the allowed cell(s) for transmission.</w:t>
      </w:r>
    </w:p>
    <w:p w14:paraId="4C7B71B5" w14:textId="7EE5DF76" w:rsidR="00C11A94" w:rsidRPr="00C11A94" w:rsidRDefault="00C11A94" w:rsidP="0011155D">
      <w:pPr>
        <w:pStyle w:val="B1"/>
        <w:rPr>
          <w:rFonts w:eastAsiaTheme="minorEastAsia"/>
          <w:lang w:eastAsia="zh-CN"/>
        </w:rPr>
      </w:pPr>
      <w:ins w:id="13" w:author="OPPO (Shi Cong)" w:date="2019-11-03T17:05:00Z">
        <w:r>
          <w:rPr>
            <w:rFonts w:hint="eastAsia"/>
            <w:lang w:eastAsia="zh-CN"/>
          </w:rPr>
          <w:t>-</w:t>
        </w:r>
        <w:r>
          <w:rPr>
            <w:rFonts w:hint="eastAsia"/>
            <w:lang w:eastAsia="zh-CN"/>
          </w:rPr>
          <w:tab/>
        </w:r>
        <w:proofErr w:type="spellStart"/>
        <w:proofErr w:type="gramStart"/>
        <w:r w:rsidRPr="003410A2">
          <w:rPr>
            <w:i/>
            <w:lang w:eastAsia="zh-CN"/>
          </w:rPr>
          <w:t>allowedServingCells</w:t>
        </w:r>
        <w:proofErr w:type="spellEnd"/>
        <w:r w:rsidRPr="003410A2">
          <w:rPr>
            <w:i/>
            <w:lang w:eastAsia="zh-CN"/>
          </w:rPr>
          <w:t>-Mask</w:t>
        </w:r>
        <w:proofErr w:type="gramEnd"/>
        <w:r>
          <w:rPr>
            <w:rFonts w:hint="eastAsia"/>
            <w:lang w:eastAsia="zh-CN"/>
          </w:rPr>
          <w:t xml:space="preserve"> which indicates whether </w:t>
        </w:r>
        <w:proofErr w:type="spellStart"/>
        <w:r w:rsidRPr="003410A2">
          <w:rPr>
            <w:rFonts w:hint="eastAsia"/>
            <w:i/>
            <w:lang w:eastAsia="zh-CN"/>
          </w:rPr>
          <w:t>allowedServingCells</w:t>
        </w:r>
        <w:proofErr w:type="spellEnd"/>
        <w:r>
          <w:rPr>
            <w:rFonts w:hint="eastAsia"/>
            <w:lang w:eastAsia="zh-CN"/>
          </w:rPr>
          <w:t xml:space="preserve"> is applied to the logical channel.</w:t>
        </w:r>
      </w:ins>
    </w:p>
    <w:p w14:paraId="217A6733"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The following UE variable is used for the Logical channel prioritization procedure:</w:t>
      </w:r>
    </w:p>
    <w:p w14:paraId="6FD5CF97"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r w:rsidRPr="00C11A94">
        <w:rPr>
          <w:rFonts w:eastAsia="Malgun Gothic"/>
          <w:i/>
          <w:lang w:eastAsia="ko-KR"/>
        </w:rPr>
        <w:t>Bj</w:t>
      </w:r>
      <w:proofErr w:type="spellEnd"/>
      <w:r w:rsidRPr="00C11A94">
        <w:rPr>
          <w:rFonts w:eastAsia="Malgun Gothic"/>
          <w:lang w:eastAsia="ko-KR"/>
        </w:rPr>
        <w:t xml:space="preserve"> which is maintained for each logical channel </w:t>
      </w:r>
      <w:r w:rsidRPr="00C11A94">
        <w:rPr>
          <w:rFonts w:eastAsia="Malgun Gothic"/>
          <w:i/>
          <w:lang w:eastAsia="en-US"/>
        </w:rPr>
        <w:t>j</w:t>
      </w:r>
      <w:r w:rsidRPr="00C11A94">
        <w:rPr>
          <w:rFonts w:eastAsia="Malgun Gothic"/>
          <w:lang w:eastAsia="ko-KR"/>
        </w:rPr>
        <w:t>.</w:t>
      </w:r>
    </w:p>
    <w:p w14:paraId="7889B94E"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 xml:space="preserve">The MAC entity shall initialize </w:t>
      </w:r>
      <w:proofErr w:type="spellStart"/>
      <w:r w:rsidRPr="00C11A94">
        <w:rPr>
          <w:rFonts w:eastAsia="Malgun Gothic"/>
          <w:i/>
          <w:lang w:eastAsia="en-US"/>
        </w:rPr>
        <w:t>Bj</w:t>
      </w:r>
      <w:proofErr w:type="spellEnd"/>
      <w:r w:rsidRPr="00C11A94">
        <w:rPr>
          <w:rFonts w:eastAsia="Malgun Gothic"/>
          <w:lang w:eastAsia="ko-KR"/>
        </w:rPr>
        <w:t xml:space="preserve"> of the logical channel to zero when the logical channel is established.</w:t>
      </w:r>
    </w:p>
    <w:p w14:paraId="5696E370"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 xml:space="preserve">For each logical channel </w:t>
      </w:r>
      <w:r w:rsidRPr="00C11A94">
        <w:rPr>
          <w:rFonts w:eastAsia="Malgun Gothic"/>
          <w:i/>
          <w:lang w:eastAsia="en-US"/>
        </w:rPr>
        <w:t>j</w:t>
      </w:r>
      <w:r w:rsidRPr="00C11A94">
        <w:rPr>
          <w:rFonts w:eastAsia="Malgun Gothic"/>
          <w:lang w:eastAsia="ko-KR"/>
        </w:rPr>
        <w:t>, the MAC entity shall:</w:t>
      </w:r>
    </w:p>
    <w:p w14:paraId="75A0347F"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1&gt;</w:t>
      </w:r>
      <w:r w:rsidRPr="00C11A94">
        <w:rPr>
          <w:rFonts w:eastAsia="Malgun Gothic"/>
          <w:lang w:eastAsia="ko-KR"/>
        </w:rPr>
        <w:tab/>
        <w:t xml:space="preserve">increment </w:t>
      </w:r>
      <w:proofErr w:type="spellStart"/>
      <w:r w:rsidRPr="00C11A94">
        <w:rPr>
          <w:rFonts w:eastAsia="Malgun Gothic"/>
          <w:i/>
          <w:lang w:eastAsia="ko-KR"/>
        </w:rPr>
        <w:t>Bj</w:t>
      </w:r>
      <w:proofErr w:type="spellEnd"/>
      <w:r w:rsidRPr="00C11A94">
        <w:rPr>
          <w:rFonts w:eastAsia="Malgun Gothic"/>
          <w:lang w:eastAsia="ko-KR"/>
        </w:rPr>
        <w:t xml:space="preserve"> by the product PBR × T before every instance of the LCP procedure, where T is the time elapsed since </w:t>
      </w:r>
      <w:proofErr w:type="spellStart"/>
      <w:r w:rsidRPr="00C11A94">
        <w:rPr>
          <w:rFonts w:eastAsia="Malgun Gothic"/>
          <w:i/>
          <w:lang w:eastAsia="ko-KR"/>
        </w:rPr>
        <w:t>Bj</w:t>
      </w:r>
      <w:proofErr w:type="spellEnd"/>
      <w:r w:rsidRPr="00C11A94">
        <w:rPr>
          <w:rFonts w:eastAsia="Malgun Gothic"/>
          <w:lang w:eastAsia="ko-KR"/>
        </w:rPr>
        <w:t xml:space="preserve"> was last incremented;</w:t>
      </w:r>
    </w:p>
    <w:p w14:paraId="1E0AF329"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1&gt;</w:t>
      </w:r>
      <w:r w:rsidRPr="00C11A94">
        <w:rPr>
          <w:rFonts w:eastAsia="Malgun Gothic"/>
          <w:lang w:eastAsia="ko-KR"/>
        </w:rPr>
        <w:tab/>
        <w:t xml:space="preserve">if the value of </w:t>
      </w:r>
      <w:proofErr w:type="spellStart"/>
      <w:r w:rsidRPr="00C11A94">
        <w:rPr>
          <w:rFonts w:eastAsia="Malgun Gothic"/>
          <w:i/>
          <w:lang w:eastAsia="ko-KR"/>
        </w:rPr>
        <w:t>Bj</w:t>
      </w:r>
      <w:proofErr w:type="spellEnd"/>
      <w:r w:rsidRPr="00C11A94">
        <w:rPr>
          <w:rFonts w:eastAsia="Malgun Gothic"/>
          <w:lang w:eastAsia="ko-KR"/>
        </w:rPr>
        <w:t xml:space="preserve"> is greater than the bucket size (i.e. PBR × BSD):</w:t>
      </w:r>
    </w:p>
    <w:p w14:paraId="251F2BA9" w14:textId="77777777" w:rsidR="00C11A94" w:rsidRPr="00C11A94" w:rsidRDefault="00C11A94" w:rsidP="00C11A94">
      <w:pPr>
        <w:overflowPunct/>
        <w:autoSpaceDE/>
        <w:autoSpaceDN/>
        <w:adjustRightInd/>
        <w:ind w:left="851" w:hanging="284"/>
        <w:textAlignment w:val="auto"/>
        <w:rPr>
          <w:rFonts w:eastAsia="Malgun Gothic"/>
          <w:lang w:eastAsia="ko-KR"/>
        </w:rPr>
      </w:pPr>
      <w:r w:rsidRPr="00C11A94">
        <w:rPr>
          <w:rFonts w:eastAsia="Malgun Gothic"/>
          <w:lang w:eastAsia="ko-KR"/>
        </w:rPr>
        <w:t>2&gt;</w:t>
      </w:r>
      <w:r w:rsidRPr="00C11A94">
        <w:rPr>
          <w:rFonts w:eastAsia="Malgun Gothic"/>
          <w:lang w:eastAsia="ko-KR"/>
        </w:rPr>
        <w:tab/>
        <w:t xml:space="preserve">set </w:t>
      </w:r>
      <w:proofErr w:type="spellStart"/>
      <w:r w:rsidRPr="00C11A94">
        <w:rPr>
          <w:rFonts w:eastAsia="Malgun Gothic"/>
          <w:i/>
          <w:lang w:eastAsia="ko-KR"/>
        </w:rPr>
        <w:t>Bj</w:t>
      </w:r>
      <w:proofErr w:type="spellEnd"/>
      <w:r w:rsidRPr="00C11A94">
        <w:rPr>
          <w:rFonts w:eastAsia="Malgun Gothic"/>
          <w:lang w:eastAsia="ko-KR"/>
        </w:rPr>
        <w:t xml:space="preserve"> to the bucket size.</w:t>
      </w:r>
    </w:p>
    <w:p w14:paraId="37DABBFA" w14:textId="77777777" w:rsidR="00C11A94" w:rsidRPr="00C11A94" w:rsidRDefault="00C11A94" w:rsidP="00C11A94">
      <w:pPr>
        <w:keepLines/>
        <w:overflowPunct/>
        <w:autoSpaceDE/>
        <w:autoSpaceDN/>
        <w:adjustRightInd/>
        <w:ind w:left="1135" w:hanging="851"/>
        <w:textAlignment w:val="auto"/>
        <w:rPr>
          <w:rFonts w:eastAsia="Malgun Gothic"/>
          <w:lang w:eastAsia="ko-KR"/>
        </w:rPr>
      </w:pPr>
      <w:r w:rsidRPr="00C11A94">
        <w:rPr>
          <w:rFonts w:eastAsia="Malgun Gothic"/>
          <w:lang w:eastAsia="ko-KR"/>
        </w:rPr>
        <w:t>NOTE:</w:t>
      </w:r>
      <w:r w:rsidRPr="00C11A94">
        <w:rPr>
          <w:rFonts w:eastAsia="Malgun Gothic"/>
          <w:lang w:eastAsia="ko-KR"/>
        </w:rPr>
        <w:tab/>
        <w:t xml:space="preserve">The exact moment(s) when the UE updates </w:t>
      </w:r>
      <w:proofErr w:type="spellStart"/>
      <w:r w:rsidRPr="00C11A94">
        <w:rPr>
          <w:rFonts w:eastAsia="Malgun Gothic"/>
          <w:i/>
          <w:lang w:eastAsia="ko-KR"/>
        </w:rPr>
        <w:t>Bj</w:t>
      </w:r>
      <w:proofErr w:type="spellEnd"/>
      <w:r w:rsidRPr="00C11A94">
        <w:rPr>
          <w:rFonts w:eastAsia="Malgun Gothic"/>
          <w:lang w:eastAsia="ko-KR"/>
        </w:rPr>
        <w:t xml:space="preserve"> between LCP procedures is up to UE implementation, as long as </w:t>
      </w:r>
      <w:proofErr w:type="spellStart"/>
      <w:r w:rsidRPr="00C11A94">
        <w:rPr>
          <w:rFonts w:eastAsia="Malgun Gothic"/>
          <w:i/>
          <w:lang w:eastAsia="ko-KR"/>
        </w:rPr>
        <w:t>Bj</w:t>
      </w:r>
      <w:proofErr w:type="spellEnd"/>
      <w:r w:rsidRPr="00C11A94">
        <w:rPr>
          <w:rFonts w:eastAsia="Malgun Gothic"/>
          <w:lang w:eastAsia="ko-KR"/>
        </w:rPr>
        <w:t xml:space="preserve"> is up to date at the time when a grant is processed by LCP.</w:t>
      </w:r>
    </w:p>
    <w:p w14:paraId="799E4F70" w14:textId="77777777" w:rsidR="00C11A94" w:rsidRDefault="00C11A94" w:rsidP="00C80E0F">
      <w:pPr>
        <w:pStyle w:val="5"/>
        <w:numPr>
          <w:ilvl w:val="4"/>
          <w:numId w:val="0"/>
        </w:numPr>
        <w:tabs>
          <w:tab w:val="num" w:pos="1008"/>
        </w:tabs>
        <w:ind w:left="1008" w:hanging="1008"/>
        <w:rPr>
          <w:rFonts w:eastAsiaTheme="minorEastAsia"/>
          <w:lang w:eastAsia="zh-CN"/>
        </w:rPr>
      </w:pPr>
    </w:p>
    <w:p w14:paraId="12D46354" w14:textId="77777777" w:rsidR="002419B2" w:rsidRPr="000B541D" w:rsidRDefault="002419B2" w:rsidP="002419B2">
      <w:pPr>
        <w:pStyle w:val="5"/>
        <w:rPr>
          <w:lang w:eastAsia="ko-KR"/>
        </w:rPr>
      </w:pPr>
      <w:bookmarkStart w:id="14" w:name="_Toc5722105"/>
      <w:r w:rsidRPr="000B541D">
        <w:rPr>
          <w:lang w:eastAsia="ko-KR"/>
        </w:rPr>
        <w:t>5.4.3.1.2</w:t>
      </w:r>
      <w:r w:rsidRPr="000B541D">
        <w:rPr>
          <w:lang w:eastAsia="ko-KR"/>
        </w:rPr>
        <w:tab/>
        <w:t>Selection of logical channels</w:t>
      </w:r>
      <w:bookmarkEnd w:id="14"/>
    </w:p>
    <w:p w14:paraId="78F3596A" w14:textId="77777777" w:rsidR="002419B2" w:rsidRPr="000B541D" w:rsidRDefault="002419B2" w:rsidP="002419B2">
      <w:pPr>
        <w:rPr>
          <w:lang w:eastAsia="ko-KR"/>
        </w:rPr>
      </w:pPr>
      <w:r w:rsidRPr="000B541D">
        <w:rPr>
          <w:lang w:eastAsia="ko-KR"/>
        </w:rPr>
        <w:t>The MAC entity shall, when a new transmission is performed:</w:t>
      </w:r>
    </w:p>
    <w:p w14:paraId="2ABA37C9" w14:textId="77777777" w:rsidR="002419B2" w:rsidRPr="000B541D" w:rsidRDefault="002419B2" w:rsidP="002419B2">
      <w:pPr>
        <w:pStyle w:val="B1"/>
        <w:rPr>
          <w:lang w:eastAsia="ko-KR"/>
        </w:rPr>
      </w:pPr>
      <w:r w:rsidRPr="000B541D">
        <w:rPr>
          <w:lang w:eastAsia="ko-KR"/>
        </w:rPr>
        <w:t>1&gt;</w:t>
      </w:r>
      <w:r w:rsidRPr="000B541D">
        <w:rPr>
          <w:lang w:eastAsia="ko-KR"/>
        </w:rPr>
        <w:tab/>
        <w:t>select the logical channels for each UL grant that satisfy all the following conditions:</w:t>
      </w:r>
    </w:p>
    <w:p w14:paraId="44FAF2A9" w14:textId="77777777" w:rsidR="002419B2" w:rsidRPr="000B541D" w:rsidRDefault="002419B2" w:rsidP="002419B2">
      <w:pPr>
        <w:pStyle w:val="B2"/>
        <w:rPr>
          <w:lang w:eastAsia="ko-KR"/>
        </w:rPr>
      </w:pPr>
      <w:r w:rsidRPr="000B541D">
        <w:rPr>
          <w:lang w:eastAsia="ko-KR"/>
        </w:rPr>
        <w:t>2&gt;</w:t>
      </w:r>
      <w:r w:rsidRPr="000B541D">
        <w:rPr>
          <w:lang w:eastAsia="ko-KR"/>
        </w:rPr>
        <w:tab/>
        <w:t xml:space="preserve">the set of allowed Subcarrier Spacing index values in </w:t>
      </w:r>
      <w:proofErr w:type="spellStart"/>
      <w:r w:rsidRPr="000B541D">
        <w:rPr>
          <w:i/>
          <w:lang w:eastAsia="ko-KR"/>
        </w:rPr>
        <w:t>allowedSCS</w:t>
      </w:r>
      <w:proofErr w:type="spellEnd"/>
      <w:r w:rsidRPr="000B541D">
        <w:rPr>
          <w:i/>
          <w:lang w:eastAsia="ko-KR"/>
        </w:rPr>
        <w:t>-List</w:t>
      </w:r>
      <w:r w:rsidRPr="000B541D">
        <w:rPr>
          <w:lang w:eastAsia="ko-KR"/>
        </w:rPr>
        <w:t>, if configured, includes the Subcarrier Spacing index associated to the UL grant; and</w:t>
      </w:r>
    </w:p>
    <w:p w14:paraId="6A3C12A9" w14:textId="77777777" w:rsidR="002419B2" w:rsidRPr="000B541D" w:rsidRDefault="002419B2" w:rsidP="002419B2">
      <w:pPr>
        <w:pStyle w:val="B2"/>
        <w:rPr>
          <w:lang w:eastAsia="ko-KR"/>
        </w:rPr>
      </w:pPr>
      <w:r w:rsidRPr="000B541D">
        <w:rPr>
          <w:lang w:eastAsia="ko-KR"/>
        </w:rPr>
        <w:lastRenderedPageBreak/>
        <w:t>2&gt;</w:t>
      </w:r>
      <w:r w:rsidRPr="000B541D">
        <w:rPr>
          <w:lang w:eastAsia="ko-KR"/>
        </w:rPr>
        <w:tab/>
      </w:r>
      <w:proofErr w:type="spellStart"/>
      <w:r w:rsidRPr="000B541D">
        <w:rPr>
          <w:i/>
          <w:lang w:eastAsia="ko-KR"/>
        </w:rPr>
        <w:t>maxPUSCH</w:t>
      </w:r>
      <w:proofErr w:type="spellEnd"/>
      <w:r w:rsidRPr="000B541D">
        <w:rPr>
          <w:i/>
          <w:lang w:eastAsia="ko-KR"/>
        </w:rPr>
        <w:t>-Duration</w:t>
      </w:r>
      <w:r w:rsidRPr="000B541D">
        <w:rPr>
          <w:lang w:eastAsia="ko-KR"/>
        </w:rPr>
        <w:t>, if configured, is larger than or equal to the PUSCH transmission duration associated to the UL grant; and</w:t>
      </w:r>
    </w:p>
    <w:p w14:paraId="1DA4D25C" w14:textId="77777777" w:rsidR="002419B2" w:rsidRPr="000B541D" w:rsidRDefault="002419B2" w:rsidP="002419B2">
      <w:pPr>
        <w:pStyle w:val="B2"/>
        <w:rPr>
          <w:lang w:eastAsia="ko-KR"/>
        </w:rPr>
      </w:pPr>
      <w:r w:rsidRPr="000B541D">
        <w:rPr>
          <w:lang w:eastAsia="ko-KR"/>
        </w:rPr>
        <w:t>2&gt;</w:t>
      </w:r>
      <w:r w:rsidRPr="000B541D">
        <w:rPr>
          <w:lang w:eastAsia="ko-KR"/>
        </w:rPr>
        <w:tab/>
      </w:r>
      <w:r w:rsidRPr="000B541D">
        <w:rPr>
          <w:i/>
          <w:lang w:eastAsia="ko-KR"/>
        </w:rPr>
        <w:t>configuredGrantType1Allowed</w:t>
      </w:r>
      <w:r w:rsidRPr="000B541D">
        <w:rPr>
          <w:lang w:eastAsia="ko-KR"/>
        </w:rPr>
        <w:t xml:space="preserve">, if configured, is set to </w:t>
      </w:r>
      <w:r w:rsidRPr="000B541D">
        <w:rPr>
          <w:i/>
          <w:lang w:eastAsia="ko-KR"/>
        </w:rPr>
        <w:t>true</w:t>
      </w:r>
      <w:r w:rsidRPr="000B541D">
        <w:rPr>
          <w:lang w:eastAsia="ko-KR"/>
        </w:rPr>
        <w:t xml:space="preserve"> in case the UL grant is a Configured Grant Type 1; and</w:t>
      </w:r>
    </w:p>
    <w:p w14:paraId="5726DBA7" w14:textId="6CCC43AE" w:rsidR="002419B2" w:rsidRPr="000B541D" w:rsidRDefault="002419B2" w:rsidP="002419B2">
      <w:pPr>
        <w:pStyle w:val="B2"/>
        <w:rPr>
          <w:lang w:eastAsia="ko-KR"/>
        </w:rPr>
      </w:pPr>
      <w:r w:rsidRPr="000B541D">
        <w:rPr>
          <w:lang w:eastAsia="ko-KR"/>
        </w:rPr>
        <w:t>2&gt;</w:t>
      </w:r>
      <w:r w:rsidRPr="000B541D">
        <w:rPr>
          <w:lang w:eastAsia="ko-KR"/>
        </w:rPr>
        <w:tab/>
      </w:r>
      <w:proofErr w:type="spellStart"/>
      <w:r w:rsidRPr="000B541D">
        <w:rPr>
          <w:i/>
          <w:lang w:eastAsia="ko-KR"/>
        </w:rPr>
        <w:t>allowedServingCells</w:t>
      </w:r>
      <w:proofErr w:type="spellEnd"/>
      <w:r w:rsidRPr="000B541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ins w:id="15" w:author="OPPO (Shi Cong)" w:date="2019-11-03T17:06:00Z">
        <w:r>
          <w:rPr>
            <w:rFonts w:eastAsiaTheme="minorEastAsia" w:hint="eastAsia"/>
            <w:lang w:eastAsia="zh-CN"/>
          </w:rPr>
          <w:t xml:space="preserve"> </w:t>
        </w:r>
        <w:r>
          <w:rPr>
            <w:rFonts w:hint="eastAsia"/>
            <w:lang w:eastAsia="zh-CN"/>
          </w:rPr>
          <w:t xml:space="preserve">if </w:t>
        </w:r>
        <w:proofErr w:type="spellStart"/>
        <w:r w:rsidRPr="003410A2">
          <w:rPr>
            <w:i/>
            <w:lang w:eastAsia="zh-CN"/>
          </w:rPr>
          <w:t>allowedServingCells</w:t>
        </w:r>
        <w:proofErr w:type="spellEnd"/>
        <w:r w:rsidRPr="003410A2">
          <w:rPr>
            <w:i/>
            <w:lang w:eastAsia="zh-CN"/>
          </w:rPr>
          <w:t>-Mask</w:t>
        </w:r>
        <w:r>
          <w:rPr>
            <w:rFonts w:hint="eastAsia"/>
            <w:i/>
            <w:lang w:eastAsia="zh-CN"/>
          </w:rPr>
          <w:t xml:space="preserve"> </w:t>
        </w:r>
        <w:r w:rsidRPr="003410A2">
          <w:rPr>
            <w:rFonts w:hint="eastAsia"/>
            <w:lang w:eastAsia="zh-CN"/>
          </w:rPr>
          <w:t>is set to TRUE</w:t>
        </w:r>
      </w:ins>
      <w:r w:rsidRPr="000B541D">
        <w:rPr>
          <w:lang w:eastAsia="ko-KR"/>
        </w:rPr>
        <w:t>.</w:t>
      </w:r>
    </w:p>
    <w:p w14:paraId="08C57368" w14:textId="77777777" w:rsidR="002419B2" w:rsidRPr="000B541D" w:rsidRDefault="002419B2" w:rsidP="002419B2">
      <w:pPr>
        <w:pStyle w:val="NO"/>
        <w:rPr>
          <w:lang w:eastAsia="ko-KR"/>
        </w:rPr>
      </w:pPr>
      <w:r w:rsidRPr="000B541D">
        <w:rPr>
          <w:lang w:eastAsia="ko-KR"/>
        </w:rPr>
        <w:t>NOTE:</w:t>
      </w:r>
      <w:r w:rsidRPr="000B541D">
        <w:rPr>
          <w:lang w:eastAsia="ko-KR"/>
        </w:rPr>
        <w:tab/>
        <w:t>The Subcarrier Spacing index, PUSCH transmission duration and Cell information are included in Uplink transmission information received from lower layers for the corresponding scheduled uplink transmission.</w:t>
      </w:r>
    </w:p>
    <w:bookmarkEnd w:id="12"/>
    <w:p w14:paraId="7493F97A" w14:textId="77777777" w:rsidR="00C80E0F" w:rsidRPr="00D149B2" w:rsidRDefault="00C80E0F" w:rsidP="00C80E0F">
      <w:pPr>
        <w:rPr>
          <w:rFonts w:eastAsiaTheme="minorEastAsia"/>
          <w:i/>
          <w:lang w:eastAsia="zh-CN"/>
        </w:rPr>
      </w:pPr>
    </w:p>
    <w:p w14:paraId="6BD6B8E0"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14:paraId="30E401E5" w14:textId="77777777" w:rsidR="00811711" w:rsidRDefault="00811711" w:rsidP="00811711">
      <w:pPr>
        <w:rPr>
          <w:rFonts w:eastAsiaTheme="minorEastAsia"/>
          <w:noProof/>
          <w:lang w:eastAsia="zh-CN"/>
        </w:rPr>
      </w:pPr>
    </w:p>
    <w:p w14:paraId="45BEF4F8" w14:textId="77777777" w:rsidR="00C80E0F" w:rsidRDefault="00C80E0F" w:rsidP="00C80E0F">
      <w:pPr>
        <w:overflowPunct/>
        <w:autoSpaceDE/>
        <w:autoSpaceDN/>
        <w:adjustRightInd/>
        <w:textAlignment w:val="auto"/>
      </w:pPr>
    </w:p>
    <w:p w14:paraId="49C89F3E" w14:textId="0BDF2321" w:rsidR="00C80E0F" w:rsidRPr="00CE0424" w:rsidRDefault="00043960" w:rsidP="00C80E0F">
      <w:pPr>
        <w:pStyle w:val="1"/>
        <w:tabs>
          <w:tab w:val="num" w:pos="432"/>
        </w:tabs>
        <w:ind w:left="432" w:hanging="432"/>
      </w:pPr>
      <w:r>
        <w:rPr>
          <w:rFonts w:eastAsiaTheme="minorEastAsia" w:hint="eastAsia"/>
          <w:lang w:eastAsia="zh-CN"/>
        </w:rPr>
        <w:t xml:space="preserve">6. </w:t>
      </w:r>
      <w:r w:rsidR="00C80E0F">
        <w:rPr>
          <w:rFonts w:hint="eastAsia"/>
        </w:rPr>
        <w:t>A</w:t>
      </w:r>
      <w:r w:rsidR="007F7A30">
        <w:rPr>
          <w:rFonts w:hint="eastAsia"/>
        </w:rPr>
        <w:t>nnex</w:t>
      </w:r>
      <w:r w:rsidR="007F7A30">
        <w:rPr>
          <w:rFonts w:eastAsiaTheme="minorEastAsia" w:hint="eastAsia"/>
          <w:lang w:eastAsia="zh-CN"/>
        </w:rPr>
        <w:t>2</w:t>
      </w:r>
      <w:r w:rsidR="00C80E0F">
        <w:rPr>
          <w:rFonts w:hint="eastAsia"/>
        </w:rPr>
        <w:t xml:space="preserve"> </w:t>
      </w:r>
      <w:r w:rsidR="00C80E0F">
        <w:t>–</w:t>
      </w:r>
      <w:r w:rsidR="00C80E0F">
        <w:rPr>
          <w:rFonts w:hint="eastAsia"/>
        </w:rPr>
        <w:t xml:space="preserve"> TP for TS 38.321</w:t>
      </w:r>
    </w:p>
    <w:p w14:paraId="6C66FB2E" w14:textId="77777777" w:rsidR="00C80E0F" w:rsidRPr="00C80E0F" w:rsidRDefault="00C80E0F" w:rsidP="00811711">
      <w:pPr>
        <w:rPr>
          <w:rFonts w:eastAsiaTheme="minorEastAsia"/>
          <w:noProof/>
          <w:lang w:eastAsia="zh-CN"/>
        </w:rPr>
        <w:sectPr w:rsidR="00C80E0F" w:rsidRPr="00C80E0F">
          <w:headerReference w:type="even" r:id="rId16"/>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16" w:name="_Toc510018557"/>
      <w:r w:rsidRPr="00F35584">
        <w:lastRenderedPageBreak/>
        <w:t>6</w:t>
      </w:r>
      <w:r w:rsidRPr="00F35584">
        <w:tab/>
        <w:t>Protocol data units, formats and parameters (ASN.1)</w:t>
      </w:r>
      <w:bookmarkEnd w:id="16"/>
    </w:p>
    <w:p w14:paraId="6FE78883" w14:textId="77777777" w:rsidR="00811711" w:rsidRPr="00F35584" w:rsidRDefault="00811711" w:rsidP="00811711">
      <w:pPr>
        <w:pStyle w:val="2"/>
      </w:pPr>
      <w:bookmarkStart w:id="17" w:name="_Toc510018573"/>
      <w:r w:rsidRPr="00F35584">
        <w:t>6.3</w:t>
      </w:r>
      <w:r w:rsidRPr="00F35584">
        <w:tab/>
        <w:t>RRC information elements</w:t>
      </w:r>
      <w:bookmarkEnd w:id="17"/>
    </w:p>
    <w:p w14:paraId="206CEAC6" w14:textId="77777777" w:rsidR="00811711" w:rsidRPr="00F35584" w:rsidRDefault="00811711" w:rsidP="00811711">
      <w:pPr>
        <w:pStyle w:val="3"/>
      </w:pPr>
      <w:bookmarkStart w:id="18" w:name="_Toc510018577"/>
      <w:r w:rsidRPr="00F35584">
        <w:t>6.3.2</w:t>
      </w:r>
      <w:r w:rsidRPr="00F35584">
        <w:tab/>
        <w:t>Radio resource control information elements</w:t>
      </w:r>
      <w:bookmarkEnd w:id="18"/>
    </w:p>
    <w:p w14:paraId="28013B34" w14:textId="77777777" w:rsidR="00A91F3E" w:rsidRPr="000F464D" w:rsidRDefault="00A91F3E" w:rsidP="00A91F3E">
      <w:pPr>
        <w:pStyle w:val="4"/>
        <w:rPr>
          <w:rFonts w:eastAsia="宋体"/>
        </w:rPr>
      </w:pPr>
      <w:bookmarkStart w:id="19" w:name="_Toc517308063"/>
      <w:r w:rsidRPr="000F464D">
        <w:rPr>
          <w:rFonts w:eastAsia="宋体"/>
        </w:rPr>
        <w:t>-</w:t>
      </w:r>
      <w:r w:rsidRPr="000F464D">
        <w:rPr>
          <w:rFonts w:eastAsia="宋体"/>
        </w:rPr>
        <w:tab/>
      </w:r>
      <w:proofErr w:type="spellStart"/>
      <w:r w:rsidRPr="000F464D">
        <w:rPr>
          <w:rFonts w:eastAsia="宋体"/>
          <w:i/>
        </w:rPr>
        <w:t>LogicalChannelConfig</w:t>
      </w:r>
      <w:bookmarkEnd w:id="19"/>
      <w:proofErr w:type="spellEnd"/>
    </w:p>
    <w:p w14:paraId="5248FA2E" w14:textId="77777777" w:rsidR="00A91F3E" w:rsidRPr="000F464D" w:rsidRDefault="00A91F3E" w:rsidP="00A91F3E">
      <w:pPr>
        <w:rPr>
          <w:rFonts w:eastAsia="宋体"/>
          <w:lang w:eastAsia="zh-CN"/>
        </w:rPr>
      </w:pPr>
      <w:r w:rsidRPr="000F464D">
        <w:rPr>
          <w:rFonts w:eastAsia="宋体"/>
          <w:lang w:eastAsia="zh-CN"/>
        </w:rPr>
        <w:t xml:space="preserve">The IE </w:t>
      </w:r>
      <w:proofErr w:type="spellStart"/>
      <w:r w:rsidRPr="000F464D">
        <w:rPr>
          <w:rFonts w:eastAsia="宋体"/>
          <w:i/>
          <w:lang w:eastAsia="zh-CN"/>
        </w:rPr>
        <w:t>LogicalChannelConfig</w:t>
      </w:r>
      <w:proofErr w:type="spellEnd"/>
      <w:r w:rsidRPr="000F464D">
        <w:rPr>
          <w:rFonts w:eastAsia="宋体"/>
          <w:lang w:eastAsia="zh-CN"/>
        </w:rPr>
        <w:t xml:space="preserve"> is used to configure the logical channel parameters.</w:t>
      </w:r>
    </w:p>
    <w:p w14:paraId="54B28AB4" w14:textId="77777777" w:rsidR="00A91F3E" w:rsidRPr="000F464D" w:rsidRDefault="00A91F3E" w:rsidP="00A91F3E">
      <w:pPr>
        <w:pStyle w:val="TH"/>
        <w:rPr>
          <w:rFonts w:eastAsia="宋体"/>
          <w:lang w:val="en-GB" w:eastAsia="zh-CN"/>
        </w:rPr>
      </w:pPr>
      <w:proofErr w:type="spellStart"/>
      <w:r w:rsidRPr="000F464D">
        <w:rPr>
          <w:i/>
          <w:lang w:val="en-GB"/>
        </w:rPr>
        <w:t>LogicalChannelConfig</w:t>
      </w:r>
      <w:proofErr w:type="spellEnd"/>
      <w:r w:rsidRPr="000F464D">
        <w:rPr>
          <w:lang w:val="en-GB"/>
        </w:rPr>
        <w:t xml:space="preserve"> information element</w:t>
      </w:r>
    </w:p>
    <w:p w14:paraId="60800CFB" w14:textId="77777777" w:rsidR="00A91F3E" w:rsidRPr="004B466E" w:rsidRDefault="00A91F3E" w:rsidP="00A91F3E">
      <w:pPr>
        <w:pStyle w:val="PL"/>
        <w:rPr>
          <w:color w:val="808080"/>
        </w:rPr>
      </w:pPr>
      <w:r w:rsidRPr="004B466E">
        <w:rPr>
          <w:color w:val="808080"/>
        </w:rPr>
        <w:t>-- ASN1START</w:t>
      </w:r>
    </w:p>
    <w:p w14:paraId="2B7EE11C" w14:textId="77777777" w:rsidR="00A91F3E" w:rsidRPr="004B466E" w:rsidRDefault="00A91F3E" w:rsidP="00A91F3E">
      <w:pPr>
        <w:pStyle w:val="PL"/>
        <w:rPr>
          <w:color w:val="808080"/>
        </w:rPr>
      </w:pPr>
      <w:r w:rsidRPr="004B466E">
        <w:rPr>
          <w:color w:val="808080"/>
        </w:rPr>
        <w:t>-- TAG-LOGICAL-CHANNEL-CONFIG-START</w:t>
      </w:r>
    </w:p>
    <w:p w14:paraId="3D8EC68A" w14:textId="77777777" w:rsidR="00A91F3E" w:rsidRPr="004B466E" w:rsidRDefault="00A91F3E" w:rsidP="00A91F3E">
      <w:pPr>
        <w:pStyle w:val="PL"/>
      </w:pPr>
    </w:p>
    <w:p w14:paraId="29636E08" w14:textId="77777777" w:rsidR="00A91F3E" w:rsidRPr="004B466E" w:rsidRDefault="00A91F3E" w:rsidP="00A91F3E">
      <w:pPr>
        <w:pStyle w:val="PL"/>
      </w:pPr>
      <w:r w:rsidRPr="004B466E">
        <w:t>LogicalChannelConfig ::=</w:t>
      </w:r>
      <w:r w:rsidRPr="004B466E">
        <w:tab/>
      </w:r>
      <w:r w:rsidRPr="004B466E">
        <w:tab/>
      </w:r>
      <w:r w:rsidRPr="004B466E">
        <w:tab/>
      </w:r>
      <w:r w:rsidRPr="004B466E">
        <w:rPr>
          <w:color w:val="993366"/>
        </w:rPr>
        <w:t>SEQUENCE</w:t>
      </w:r>
      <w:r w:rsidRPr="004B466E">
        <w:t xml:space="preserve"> {</w:t>
      </w:r>
    </w:p>
    <w:p w14:paraId="6680F0D6" w14:textId="77777777" w:rsidR="00A91F3E" w:rsidRPr="004B466E" w:rsidRDefault="00A91F3E" w:rsidP="00A91F3E">
      <w:pPr>
        <w:pStyle w:val="PL"/>
      </w:pPr>
      <w:r w:rsidRPr="004B466E">
        <w:tab/>
        <w:t>ul-SpecificParameters</w:t>
      </w:r>
      <w:r w:rsidRPr="004B466E">
        <w:tab/>
      </w:r>
      <w:r w:rsidRPr="004B466E">
        <w:tab/>
      </w:r>
      <w:r w:rsidRPr="004B466E">
        <w:tab/>
      </w:r>
      <w:r w:rsidRPr="004B466E">
        <w:tab/>
      </w:r>
      <w:r w:rsidRPr="004B466E">
        <w:rPr>
          <w:color w:val="993366"/>
        </w:rPr>
        <w:t>SEQUENCE</w:t>
      </w:r>
      <w:r w:rsidRPr="004B466E">
        <w:t xml:space="preserve"> {</w:t>
      </w:r>
    </w:p>
    <w:p w14:paraId="7BA429F7" w14:textId="77777777" w:rsidR="00A91F3E" w:rsidRPr="004B466E" w:rsidRDefault="00A91F3E" w:rsidP="00A91F3E">
      <w:pPr>
        <w:pStyle w:val="PL"/>
      </w:pPr>
      <w:r w:rsidRPr="004B466E">
        <w:tab/>
      </w:r>
      <w:r w:rsidRPr="004B466E">
        <w:tab/>
        <w:t>priority</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(1..16),</w:t>
      </w:r>
    </w:p>
    <w:p w14:paraId="63EADBF8" w14:textId="77777777" w:rsidR="00A91F3E" w:rsidRPr="004B466E" w:rsidRDefault="00A91F3E" w:rsidP="00A91F3E">
      <w:pPr>
        <w:pStyle w:val="PL"/>
      </w:pPr>
      <w:r w:rsidRPr="004B466E">
        <w:tab/>
      </w:r>
      <w:r w:rsidRPr="004B466E">
        <w:tab/>
        <w:t>prioritisedBitRate</w:t>
      </w:r>
      <w:r w:rsidRPr="004B466E">
        <w:tab/>
      </w:r>
      <w:r w:rsidRPr="004B466E">
        <w:tab/>
      </w:r>
      <w:r w:rsidRPr="004B466E">
        <w:tab/>
      </w:r>
      <w:r w:rsidRPr="004B466E">
        <w:tab/>
      </w:r>
      <w:r w:rsidRPr="004B466E">
        <w:tab/>
      </w:r>
      <w:r w:rsidRPr="004B466E">
        <w:rPr>
          <w:color w:val="993366"/>
        </w:rPr>
        <w:t>ENUMERATED</w:t>
      </w:r>
      <w:r w:rsidRPr="004B466E">
        <w:t xml:space="preserve"> {kBps0, kBps8, kBps16, kBps32, kBps64, kBps128, kBps256, kBps512, </w:t>
      </w:r>
    </w:p>
    <w:p w14:paraId="4405A105"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kBps1024, kBps2048, kBps4096, kBps8192, kBps16384, kBps32768, kBps65536, infinity},</w:t>
      </w:r>
    </w:p>
    <w:p w14:paraId="26FF142F" w14:textId="77777777" w:rsidR="00A91F3E" w:rsidRPr="004B466E" w:rsidRDefault="00A91F3E" w:rsidP="00A91F3E">
      <w:pPr>
        <w:pStyle w:val="PL"/>
      </w:pPr>
      <w:r w:rsidRPr="004B466E">
        <w:tab/>
      </w:r>
      <w:r w:rsidRPr="004B466E">
        <w:tab/>
        <w:t>bucketSizeDuration</w:t>
      </w:r>
      <w:r w:rsidRPr="004B466E">
        <w:tab/>
      </w:r>
      <w:r w:rsidRPr="004B466E">
        <w:tab/>
      </w:r>
      <w:r w:rsidRPr="004B466E">
        <w:tab/>
      </w:r>
      <w:r w:rsidRPr="004B466E">
        <w:tab/>
      </w:r>
      <w:r w:rsidRPr="004B466E">
        <w:tab/>
      </w:r>
      <w:r w:rsidRPr="004B466E">
        <w:rPr>
          <w:color w:val="993366"/>
        </w:rPr>
        <w:t>ENUMERATED</w:t>
      </w:r>
      <w:r w:rsidRPr="004B466E">
        <w:t xml:space="preserve"> {ms5, ms10, ms20, ms50, ms100, ms150, ms300, ms500, ms1000, </w:t>
      </w:r>
    </w:p>
    <w:p w14:paraId="22B620F9"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spare7, spare6, spare5, spare4, spare3,spare2, spare1},</w:t>
      </w:r>
    </w:p>
    <w:p w14:paraId="401BB863" w14:textId="77777777" w:rsidR="00A91F3E" w:rsidRPr="004B466E" w:rsidRDefault="00A91F3E" w:rsidP="00A91F3E">
      <w:pPr>
        <w:pStyle w:val="PL"/>
      </w:pPr>
    </w:p>
    <w:p w14:paraId="027D9632" w14:textId="47AED268" w:rsidR="00A91F3E" w:rsidRDefault="00A91F3E" w:rsidP="00A91F3E">
      <w:pPr>
        <w:pStyle w:val="PL"/>
        <w:rPr>
          <w:rFonts w:eastAsiaTheme="minorEastAsia"/>
          <w:color w:val="808080"/>
          <w:lang w:eastAsia="zh-CN"/>
        </w:rPr>
      </w:pPr>
      <w:r w:rsidRPr="004B466E">
        <w:tab/>
      </w:r>
      <w:r w:rsidRPr="004B466E">
        <w:tab/>
        <w:t>allowedServingCells</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(1..maxNrofServingCells-1))</w:t>
      </w:r>
      <w:r w:rsidRPr="004B466E">
        <w:rPr>
          <w:color w:val="993366"/>
        </w:rPr>
        <w:t xml:space="preserve"> OF</w:t>
      </w:r>
      <w:r w:rsidRPr="004B466E">
        <w:t xml:space="preserve"> ServCellIndex</w:t>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54DCAC4" w14:textId="0D4FDA79" w:rsidR="00D62A7B" w:rsidRPr="00D62A7B" w:rsidRDefault="00D62A7B" w:rsidP="00A91F3E">
      <w:pPr>
        <w:pStyle w:val="PL"/>
        <w:rPr>
          <w:ins w:id="20" w:author="OPPO (Shi Cong)" w:date="2018-08-10T01:01:00Z"/>
          <w:rFonts w:eastAsiaTheme="minorEastAsia"/>
          <w:color w:val="808080"/>
          <w:lang w:eastAsia="zh-CN"/>
        </w:rPr>
      </w:pPr>
      <w:ins w:id="21" w:author="OPPO (Shi Cong)" w:date="2018-08-10T01:01:00Z">
        <w:r w:rsidRPr="004B466E">
          <w:tab/>
        </w:r>
        <w:r w:rsidRPr="004B466E">
          <w:tab/>
        </w:r>
      </w:ins>
      <w:ins w:id="22" w:author="OPPO (Shi Cong)" w:date="2018-08-10T01:23:00Z">
        <w:r>
          <w:rPr>
            <w:rFonts w:eastAsiaTheme="minorEastAsia" w:hint="eastAsia"/>
            <w:lang w:eastAsia="zh-CN"/>
          </w:rPr>
          <w:t>allowedServingCells-</w:t>
        </w:r>
      </w:ins>
      <w:ins w:id="23" w:author="OPPO (Shi Cong)" w:date="2018-08-10T01:24:00Z">
        <w:r>
          <w:rPr>
            <w:rFonts w:eastAsiaTheme="minorEastAsia" w:hint="eastAsia"/>
            <w:lang w:eastAsia="zh-CN"/>
          </w:rPr>
          <w:t>Mask</w:t>
        </w:r>
      </w:ins>
      <w:ins w:id="24" w:author="OPPO (Shi Cong)" w:date="2018-08-10T01:01:00Z">
        <w:r>
          <w:tab/>
        </w:r>
      </w:ins>
      <w:ins w:id="25" w:author="OPPO (Shi Cong)" w:date="2018-08-10T01:24:00Z">
        <w:r>
          <w:rPr>
            <w:rFonts w:eastAsiaTheme="minorEastAsia" w:hint="eastAsia"/>
            <w:lang w:eastAsia="zh-CN"/>
          </w:rPr>
          <w:tab/>
        </w:r>
        <w:r>
          <w:rPr>
            <w:rFonts w:eastAsiaTheme="minorEastAsia" w:hint="eastAsia"/>
            <w:lang w:eastAsia="zh-CN"/>
          </w:rPr>
          <w:tab/>
        </w:r>
        <w:r w:rsidRPr="004B466E">
          <w:rPr>
            <w:color w:val="993366"/>
          </w:rPr>
          <w:t>BOOLEAN</w:t>
        </w:r>
      </w:ins>
      <w:ins w:id="26" w:author="OPPO (Shi Cong)" w:date="2018-08-10T01:25:00Z">
        <w:r>
          <w:rPr>
            <w:rFonts w:hint="eastAsia"/>
            <w:color w:val="993366"/>
            <w:lang w:eastAsia="zh-CN"/>
          </w:rPr>
          <w:t>,</w:t>
        </w:r>
      </w:ins>
      <w:ins w:id="27" w:author="OPPO (Shi Cong)" w:date="2018-08-10T01:01:00Z">
        <w:r w:rsidRPr="004B466E">
          <w:tab/>
        </w:r>
        <w:r w:rsidRPr="004B466E">
          <w:tab/>
        </w:r>
        <w:r w:rsidRPr="004B466E">
          <w:tab/>
        </w:r>
        <w:r w:rsidRPr="004B466E">
          <w:tab/>
        </w:r>
        <w:r w:rsidRPr="004B466E">
          <w:tab/>
        </w:r>
      </w:ins>
      <w:ins w:id="28" w:author="OPPO (Shi Cong)" w:date="2018-08-10T01:24: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29" w:author="OPPO (Shi Cong)" w:date="2018-08-10T01:01:00Z">
        <w:r w:rsidRPr="004B466E">
          <w:rPr>
            <w:color w:val="993366"/>
          </w:rPr>
          <w:t>OPTIONAL</w:t>
        </w:r>
        <w:r w:rsidRPr="004B466E">
          <w:t>,</w:t>
        </w:r>
        <w:r w:rsidRPr="004B466E">
          <w:tab/>
        </w:r>
        <w:r w:rsidRPr="004B466E">
          <w:rPr>
            <w:color w:val="808080"/>
          </w:rPr>
          <w:t xml:space="preserve">-- </w:t>
        </w:r>
      </w:ins>
      <w:ins w:id="30" w:author="OPPO (Shi Cong)" w:date="2018-08-10T01:25:00Z">
        <w:r>
          <w:rPr>
            <w:rFonts w:hint="eastAsia"/>
            <w:color w:val="808080"/>
            <w:lang w:eastAsia="zh-CN"/>
          </w:rPr>
          <w:t>Cond Duplication</w:t>
        </w:r>
      </w:ins>
    </w:p>
    <w:p w14:paraId="46312574" w14:textId="77777777" w:rsidR="00D62A7B" w:rsidRPr="00D62A7B" w:rsidRDefault="00D62A7B" w:rsidP="00A91F3E">
      <w:pPr>
        <w:pStyle w:val="PL"/>
        <w:rPr>
          <w:rFonts w:eastAsiaTheme="minorEastAsia"/>
          <w:color w:val="808080"/>
          <w:lang w:eastAsia="zh-CN"/>
        </w:rPr>
      </w:pPr>
    </w:p>
    <w:p w14:paraId="26F7A2AE" w14:textId="77777777" w:rsidR="00A91F3E" w:rsidRPr="004B466E" w:rsidRDefault="00A91F3E" w:rsidP="00A91F3E">
      <w:pPr>
        <w:pStyle w:val="PL"/>
        <w:rPr>
          <w:color w:val="808080"/>
        </w:rPr>
      </w:pPr>
      <w:r w:rsidRPr="004B466E">
        <w:tab/>
      </w:r>
      <w:r w:rsidRPr="004B466E">
        <w:tab/>
        <w:t>allowedSCS-List</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(1..maxSCSs))</w:t>
      </w:r>
      <w:r w:rsidRPr="004B466E">
        <w:rPr>
          <w:color w:val="993366"/>
        </w:rPr>
        <w:t xml:space="preserve"> OF</w:t>
      </w:r>
      <w:r w:rsidRPr="004B466E">
        <w:t xml:space="preserve"> SubcarrierSpacing</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528AEA1" w14:textId="77777777" w:rsidR="00A91F3E" w:rsidRPr="004B466E" w:rsidRDefault="00A91F3E" w:rsidP="00A91F3E">
      <w:pPr>
        <w:pStyle w:val="PL"/>
      </w:pPr>
      <w:r w:rsidRPr="004B466E">
        <w:tab/>
      </w:r>
      <w:r w:rsidRPr="004B466E">
        <w:tab/>
        <w:t>maxPUSCH-Duration</w:t>
      </w:r>
      <w:r w:rsidRPr="004B466E">
        <w:tab/>
      </w:r>
      <w:r w:rsidRPr="004B466E">
        <w:tab/>
      </w:r>
      <w:r w:rsidRPr="004B466E">
        <w:tab/>
      </w:r>
      <w:r w:rsidRPr="004B466E">
        <w:tab/>
      </w:r>
      <w:r w:rsidRPr="004B466E">
        <w:tab/>
      </w:r>
      <w:r w:rsidRPr="004B466E">
        <w:rPr>
          <w:color w:val="993366"/>
        </w:rPr>
        <w:t>ENUMERATED</w:t>
      </w:r>
      <w:r w:rsidRPr="004B466E">
        <w:t xml:space="preserve"> { ms0p02, ms0p04, ms0p0625, ms0p125, ms0p25, ms0p5, spare2, spare1 }</w:t>
      </w:r>
    </w:p>
    <w:p w14:paraId="04C01090" w14:textId="77777777" w:rsidR="00A91F3E" w:rsidRPr="004B466E" w:rsidRDefault="00A91F3E" w:rsidP="00A91F3E">
      <w:pPr>
        <w:pStyle w:val="PL"/>
        <w:rPr>
          <w:color w:val="808080"/>
        </w:rPr>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7480F05" w14:textId="77777777" w:rsidR="00A91F3E" w:rsidRPr="004B466E" w:rsidRDefault="00A91F3E" w:rsidP="00A91F3E">
      <w:pPr>
        <w:pStyle w:val="PL"/>
        <w:rPr>
          <w:color w:val="808080"/>
        </w:rPr>
      </w:pPr>
      <w:r w:rsidRPr="004B466E">
        <w:tab/>
      </w:r>
      <w:r w:rsidRPr="004B466E">
        <w:tab/>
        <w:t>configuredGrantType1Allowed</w:t>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2752131" w14:textId="77777777" w:rsidR="00A91F3E" w:rsidRPr="004B466E" w:rsidRDefault="00A91F3E" w:rsidP="00A91F3E">
      <w:pPr>
        <w:pStyle w:val="PL"/>
      </w:pPr>
    </w:p>
    <w:p w14:paraId="6286F744" w14:textId="77777777" w:rsidR="00A91F3E" w:rsidRPr="004B466E" w:rsidRDefault="00A91F3E" w:rsidP="00A91F3E">
      <w:pPr>
        <w:pStyle w:val="PL"/>
        <w:rPr>
          <w:color w:val="808080"/>
        </w:rPr>
      </w:pPr>
      <w:r w:rsidRPr="004B466E">
        <w:tab/>
      </w:r>
      <w:r w:rsidRPr="004B466E">
        <w:tab/>
        <w:t>logicalChannelGroup</w:t>
      </w:r>
      <w:r w:rsidRPr="004B466E">
        <w:tab/>
      </w:r>
      <w:r w:rsidRPr="004B466E">
        <w:tab/>
      </w:r>
      <w:r w:rsidRPr="004B466E">
        <w:tab/>
      </w:r>
      <w:r w:rsidRPr="004B466E">
        <w:tab/>
      </w:r>
      <w:r w:rsidRPr="004B466E">
        <w:tab/>
      </w:r>
      <w:r w:rsidRPr="004B466E">
        <w:rPr>
          <w:color w:val="993366"/>
        </w:rPr>
        <w:t>INTEGER</w:t>
      </w:r>
      <w:r w:rsidRPr="004B466E">
        <w:t xml:space="preserve"> (0..maxLCG-ID)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6EC8DAD2" w14:textId="77777777" w:rsidR="00A91F3E" w:rsidRPr="004B466E" w:rsidRDefault="00A91F3E" w:rsidP="00A91F3E">
      <w:pPr>
        <w:pStyle w:val="PL"/>
        <w:rPr>
          <w:color w:val="808080"/>
        </w:rPr>
      </w:pPr>
      <w:r w:rsidRPr="004B466E">
        <w:tab/>
      </w:r>
      <w:r w:rsidRPr="004B466E">
        <w:tab/>
        <w:t>schedulingRequestID</w:t>
      </w:r>
      <w:r w:rsidRPr="004B466E">
        <w:tab/>
      </w:r>
      <w:r w:rsidRPr="004B466E">
        <w:tab/>
      </w:r>
      <w:r w:rsidRPr="004B466E">
        <w:tab/>
      </w:r>
      <w:r w:rsidRPr="004B466E">
        <w:tab/>
      </w:r>
      <w:r w:rsidRPr="004B466E">
        <w:tab/>
        <w:t>SchedulingRequestId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2A7FA972" w14:textId="77777777" w:rsidR="00A91F3E" w:rsidRPr="004B466E" w:rsidRDefault="00A91F3E" w:rsidP="00A91F3E">
      <w:pPr>
        <w:pStyle w:val="PL"/>
      </w:pPr>
      <w:r w:rsidRPr="004B466E">
        <w:tab/>
      </w:r>
      <w:r w:rsidRPr="004B466E">
        <w:tab/>
        <w:t>logicalChannelSR-Mask</w:t>
      </w:r>
      <w:r w:rsidRPr="004B466E">
        <w:tab/>
      </w:r>
      <w:r w:rsidRPr="004B466E">
        <w:tab/>
      </w:r>
      <w:r w:rsidRPr="004B466E">
        <w:tab/>
      </w:r>
      <w:r w:rsidRPr="004B466E">
        <w:tab/>
      </w:r>
      <w:r w:rsidRPr="004B466E">
        <w:rPr>
          <w:color w:val="993366"/>
        </w:rPr>
        <w:t>BOOLEAN</w:t>
      </w:r>
      <w:r w:rsidRPr="004B466E">
        <w:t>,</w:t>
      </w:r>
    </w:p>
    <w:p w14:paraId="7E943754" w14:textId="77777777" w:rsidR="00A91F3E" w:rsidRPr="004B466E" w:rsidRDefault="00A91F3E" w:rsidP="00A91F3E">
      <w:pPr>
        <w:pStyle w:val="PL"/>
      </w:pPr>
      <w:r w:rsidRPr="004B466E">
        <w:tab/>
      </w:r>
      <w:r w:rsidRPr="004B466E">
        <w:tab/>
        <w:t>logicalChannelSR-DelayTimerApplied</w:t>
      </w:r>
      <w:r w:rsidRPr="004B466E">
        <w:tab/>
      </w:r>
      <w:r w:rsidRPr="004B466E">
        <w:rPr>
          <w:color w:val="993366"/>
        </w:rPr>
        <w:t>BOOLEAN</w:t>
      </w:r>
      <w:r w:rsidRPr="004B466E">
        <w:t>,</w:t>
      </w:r>
    </w:p>
    <w:p w14:paraId="171B8535" w14:textId="77777777" w:rsidR="00A91F3E" w:rsidRPr="004B466E" w:rsidRDefault="00A91F3E" w:rsidP="00A91F3E">
      <w:pPr>
        <w:pStyle w:val="PL"/>
      </w:pPr>
      <w:r w:rsidRPr="004B466E">
        <w:tab/>
      </w:r>
      <w:r w:rsidRPr="004B466E">
        <w:tab/>
        <w:t>...</w:t>
      </w:r>
    </w:p>
    <w:p w14:paraId="15D2071E" w14:textId="77777777" w:rsidR="00A91F3E" w:rsidRPr="004B466E" w:rsidRDefault="00A91F3E" w:rsidP="00A91F3E">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UL</w:t>
      </w:r>
    </w:p>
    <w:p w14:paraId="3567BA9A" w14:textId="77777777" w:rsidR="00A91F3E" w:rsidRPr="004B466E" w:rsidRDefault="00A91F3E" w:rsidP="00A91F3E">
      <w:pPr>
        <w:pStyle w:val="PL"/>
      </w:pPr>
    </w:p>
    <w:p w14:paraId="676E8254" w14:textId="77777777" w:rsidR="00A91F3E" w:rsidRPr="004B466E" w:rsidRDefault="00A91F3E" w:rsidP="00A91F3E">
      <w:pPr>
        <w:pStyle w:val="PL"/>
      </w:pPr>
      <w:r w:rsidRPr="004B466E">
        <w:tab/>
        <w:t>...</w:t>
      </w:r>
    </w:p>
    <w:p w14:paraId="158ACF4C" w14:textId="77777777" w:rsidR="00A91F3E" w:rsidRPr="004B466E" w:rsidRDefault="00A91F3E" w:rsidP="00A91F3E">
      <w:pPr>
        <w:pStyle w:val="PL"/>
      </w:pPr>
      <w:r w:rsidRPr="004B466E">
        <w:t>}</w:t>
      </w:r>
    </w:p>
    <w:p w14:paraId="093F56FA" w14:textId="77777777" w:rsidR="00A91F3E" w:rsidRPr="004B466E" w:rsidRDefault="00A91F3E" w:rsidP="00A91F3E">
      <w:pPr>
        <w:pStyle w:val="PL"/>
      </w:pPr>
    </w:p>
    <w:p w14:paraId="5DF8696B" w14:textId="77777777" w:rsidR="00A91F3E" w:rsidRPr="004B466E" w:rsidRDefault="00A91F3E" w:rsidP="00A91F3E">
      <w:pPr>
        <w:pStyle w:val="PL"/>
        <w:rPr>
          <w:color w:val="808080"/>
        </w:rPr>
      </w:pPr>
      <w:r w:rsidRPr="004B466E">
        <w:rPr>
          <w:color w:val="808080"/>
        </w:rPr>
        <w:t>-- TAG-LOGICAL-CHANNEL-CONFIG-STOP</w:t>
      </w:r>
    </w:p>
    <w:p w14:paraId="1DF11B58" w14:textId="77777777" w:rsidR="00A91F3E" w:rsidRPr="004B466E" w:rsidRDefault="00A91F3E" w:rsidP="00A91F3E">
      <w:pPr>
        <w:pStyle w:val="PL"/>
        <w:rPr>
          <w:color w:val="808080"/>
        </w:rPr>
      </w:pPr>
      <w:r w:rsidRPr="004B466E">
        <w:rPr>
          <w:color w:val="808080"/>
        </w:rPr>
        <w:t>-- ASN1STOP</w:t>
      </w:r>
    </w:p>
    <w:p w14:paraId="45B2C0E8"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F3E" w:rsidRPr="000F464D" w14:paraId="7D04A747" w14:textId="77777777" w:rsidTr="000B0FDB">
        <w:tc>
          <w:tcPr>
            <w:tcW w:w="14173" w:type="dxa"/>
          </w:tcPr>
          <w:p w14:paraId="759F5820" w14:textId="77777777" w:rsidR="00A91F3E" w:rsidRPr="000F464D" w:rsidRDefault="00A91F3E" w:rsidP="000B0FDB">
            <w:pPr>
              <w:pStyle w:val="TAH"/>
              <w:rPr>
                <w:lang w:val="en-GB" w:eastAsia="ja-JP"/>
              </w:rPr>
            </w:pPr>
            <w:proofErr w:type="spellStart"/>
            <w:r w:rsidRPr="000F464D">
              <w:rPr>
                <w:i/>
                <w:lang w:val="en-GB" w:eastAsia="ja-JP"/>
              </w:rPr>
              <w:lastRenderedPageBreak/>
              <w:t>LogicalChannelConfig</w:t>
            </w:r>
            <w:proofErr w:type="spellEnd"/>
            <w:r w:rsidRPr="000F464D">
              <w:rPr>
                <w:i/>
                <w:lang w:val="en-GB" w:eastAsia="ja-JP"/>
              </w:rPr>
              <w:t xml:space="preserve"> field descriptions</w:t>
            </w:r>
          </w:p>
        </w:tc>
      </w:tr>
      <w:tr w:rsidR="00A91F3E" w:rsidRPr="000F464D" w14:paraId="4BFB0523" w14:textId="77777777" w:rsidTr="000B0FDB">
        <w:tc>
          <w:tcPr>
            <w:tcW w:w="14173" w:type="dxa"/>
          </w:tcPr>
          <w:p w14:paraId="36923F1D" w14:textId="77777777" w:rsidR="00A91F3E" w:rsidRPr="000F464D" w:rsidRDefault="00A91F3E" w:rsidP="000B0FDB">
            <w:pPr>
              <w:pStyle w:val="TAL"/>
              <w:rPr>
                <w:b/>
                <w:i/>
                <w:lang w:val="en-GB" w:eastAsia="en-GB"/>
              </w:rPr>
            </w:pPr>
            <w:proofErr w:type="spellStart"/>
            <w:r w:rsidRPr="000F464D">
              <w:rPr>
                <w:b/>
                <w:i/>
                <w:lang w:val="en-GB" w:eastAsia="en-GB"/>
              </w:rPr>
              <w:t>allowedSCS</w:t>
            </w:r>
            <w:proofErr w:type="spellEnd"/>
            <w:r w:rsidRPr="000F464D">
              <w:rPr>
                <w:b/>
                <w:i/>
                <w:lang w:val="en-GB" w:eastAsia="en-GB"/>
              </w:rPr>
              <w:t>-List</w:t>
            </w:r>
          </w:p>
          <w:p w14:paraId="238BF9CD" w14:textId="77777777" w:rsidR="00A91F3E" w:rsidRPr="000F464D" w:rsidRDefault="00A91F3E" w:rsidP="000B0FDB">
            <w:pPr>
              <w:pStyle w:val="TAL"/>
              <w:rPr>
                <w:b/>
                <w:i/>
                <w:lang w:val="en-GB" w:eastAsia="ja-JP"/>
              </w:rPr>
            </w:pPr>
            <w:r w:rsidRPr="000F464D">
              <w:rPr>
                <w:lang w:val="en-GB" w:eastAsia="en-GB"/>
              </w:rPr>
              <w:t xml:space="preserve">If present, UL MAC </w:t>
            </w:r>
            <w:r w:rsidRPr="000F464D">
              <w:rPr>
                <w:rFonts w:eastAsia="Yu Mincho"/>
                <w:lang w:val="en-GB" w:eastAsia="ja-JP"/>
              </w:rPr>
              <w:t>S</w:t>
            </w:r>
            <w:r w:rsidRPr="000F464D">
              <w:rPr>
                <w:lang w:val="en-GB" w:eastAsia="en-GB"/>
              </w:rPr>
              <w:t xml:space="preserve">DUs from this logical channel can only be mapped to the indicated numerology. Otherwise, UL MAC </w:t>
            </w:r>
            <w:r w:rsidRPr="000F464D">
              <w:rPr>
                <w:rFonts w:eastAsia="Yu Mincho"/>
                <w:lang w:val="en-GB" w:eastAsia="ja-JP"/>
              </w:rPr>
              <w:t>S</w:t>
            </w:r>
            <w:r w:rsidRPr="000F464D">
              <w:rPr>
                <w:lang w:val="en-GB" w:eastAsia="en-GB"/>
              </w:rPr>
              <w:t>DUs from this logical channel can be mapped to any configured numerology. Corresponds to '</w:t>
            </w:r>
            <w:proofErr w:type="spellStart"/>
            <w:r w:rsidRPr="000F464D">
              <w:rPr>
                <w:lang w:val="en-GB" w:eastAsia="en-GB"/>
              </w:rPr>
              <w:t>allowedSCS</w:t>
            </w:r>
            <w:proofErr w:type="spellEnd"/>
            <w:r w:rsidRPr="000F464D">
              <w:rPr>
                <w:lang w:val="en-GB" w:eastAsia="en-GB"/>
              </w:rPr>
              <w:t>-List' as specified in TS 38.321 [3].</w:t>
            </w:r>
          </w:p>
        </w:tc>
      </w:tr>
      <w:tr w:rsidR="00A91F3E" w:rsidRPr="000F464D" w14:paraId="5715CA48" w14:textId="77777777" w:rsidTr="000B0FDB">
        <w:tc>
          <w:tcPr>
            <w:tcW w:w="14173" w:type="dxa"/>
          </w:tcPr>
          <w:p w14:paraId="7800FD7B" w14:textId="77777777" w:rsidR="00A91F3E" w:rsidRPr="000F464D" w:rsidRDefault="00A91F3E" w:rsidP="000B0FDB">
            <w:pPr>
              <w:pStyle w:val="TAL"/>
              <w:rPr>
                <w:b/>
                <w:i/>
                <w:lang w:val="en-GB" w:eastAsia="ja-JP"/>
              </w:rPr>
            </w:pPr>
            <w:proofErr w:type="spellStart"/>
            <w:r w:rsidRPr="000F464D">
              <w:rPr>
                <w:b/>
                <w:i/>
                <w:lang w:val="en-GB" w:eastAsia="ja-JP"/>
              </w:rPr>
              <w:t>allowedServingCells</w:t>
            </w:r>
            <w:proofErr w:type="spellEnd"/>
          </w:p>
          <w:p w14:paraId="59095BDB" w14:textId="3D280641" w:rsidR="00A91F3E" w:rsidRPr="000F464D" w:rsidRDefault="00A91F3E" w:rsidP="000B0FDB">
            <w:pPr>
              <w:pStyle w:val="TAL"/>
              <w:rPr>
                <w:lang w:val="en-GB" w:eastAsia="ja-JP"/>
              </w:rPr>
            </w:pPr>
            <w:r w:rsidRPr="000F464D">
              <w:rPr>
                <w:lang w:val="en-GB" w:eastAsia="ja-JP"/>
              </w:rPr>
              <w:t xml:space="preserve">If present,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w:t>
            </w:r>
            <w:r w:rsidRPr="000F464D">
              <w:rPr>
                <w:lang w:val="en-GB" w:eastAsia="ja-JP"/>
              </w:rPr>
              <w:t xml:space="preserve">only </w:t>
            </w:r>
            <w:r w:rsidRPr="000F464D">
              <w:rPr>
                <w:rFonts w:eastAsia="Yu Mincho"/>
                <w:lang w:val="en-GB" w:eastAsia="ja-JP"/>
              </w:rPr>
              <w:t xml:space="preserve">be mapped </w:t>
            </w:r>
            <w:r w:rsidRPr="000F464D">
              <w:rPr>
                <w:lang w:val="en-GB" w:eastAsia="ja-JP"/>
              </w:rPr>
              <w:t>to the serving cells indicated in this list</w:t>
            </w:r>
            <w:r w:rsidR="008E40E5">
              <w:rPr>
                <w:rFonts w:hint="eastAsia"/>
                <w:lang w:val="en-GB" w:eastAsia="zh-CN"/>
              </w:rPr>
              <w:t xml:space="preserve">. </w:t>
            </w:r>
            <w:r w:rsidRPr="000F464D">
              <w:rPr>
                <w:lang w:val="en-GB" w:eastAsia="ja-JP"/>
              </w:rPr>
              <w:t xml:space="preserve">Otherwise,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be mapped </w:t>
            </w:r>
            <w:r w:rsidRPr="000F464D">
              <w:rPr>
                <w:lang w:val="en-GB" w:eastAsia="ja-JP"/>
              </w:rPr>
              <w:t>to any configured serving cell of this cell group. Corresponds to '</w:t>
            </w:r>
            <w:proofErr w:type="spellStart"/>
            <w:r w:rsidRPr="000F464D">
              <w:rPr>
                <w:lang w:val="en-GB" w:eastAsia="ja-JP"/>
              </w:rPr>
              <w:t>allowedServingCells</w:t>
            </w:r>
            <w:proofErr w:type="spellEnd"/>
            <w:r w:rsidRPr="000F464D">
              <w:rPr>
                <w:lang w:val="en-GB" w:eastAsia="ja-JP"/>
              </w:rPr>
              <w:t>' in TS 38.321 [3].</w:t>
            </w:r>
          </w:p>
        </w:tc>
      </w:tr>
      <w:tr w:rsidR="008E40E5" w:rsidRPr="000F464D" w14:paraId="31E93A2E" w14:textId="77777777" w:rsidTr="000B0FDB">
        <w:trPr>
          <w:ins w:id="31" w:author="OPPO (Shi Cong)" w:date="2018-08-10T01:26:00Z"/>
        </w:trPr>
        <w:tc>
          <w:tcPr>
            <w:tcW w:w="14173" w:type="dxa"/>
          </w:tcPr>
          <w:p w14:paraId="724DAA1D" w14:textId="7D1F86FE" w:rsidR="008E40E5" w:rsidRPr="000F464D" w:rsidRDefault="008E40E5" w:rsidP="008E40E5">
            <w:pPr>
              <w:pStyle w:val="TAL"/>
              <w:rPr>
                <w:ins w:id="32" w:author="OPPO (Shi Cong)" w:date="2018-08-10T01:26:00Z"/>
                <w:b/>
                <w:i/>
                <w:lang w:val="en-GB" w:eastAsia="zh-CN"/>
              </w:rPr>
            </w:pPr>
            <w:proofErr w:type="spellStart"/>
            <w:ins w:id="33" w:author="OPPO (Shi Cong)" w:date="2018-08-10T01:26:00Z">
              <w:r w:rsidRPr="000F464D">
                <w:rPr>
                  <w:b/>
                  <w:i/>
                  <w:lang w:val="en-GB" w:eastAsia="ja-JP"/>
                </w:rPr>
                <w:t>allowedServingCells</w:t>
              </w:r>
              <w:proofErr w:type="spellEnd"/>
              <w:r>
                <w:rPr>
                  <w:rFonts w:hint="eastAsia"/>
                  <w:b/>
                  <w:i/>
                  <w:lang w:val="en-GB" w:eastAsia="zh-CN"/>
                </w:rPr>
                <w:t>-Mask</w:t>
              </w:r>
            </w:ins>
          </w:p>
          <w:p w14:paraId="54CC0503" w14:textId="4036EE3A" w:rsidR="008E40E5" w:rsidRPr="000F464D" w:rsidRDefault="008E40E5" w:rsidP="008E40E5">
            <w:pPr>
              <w:pStyle w:val="TAL"/>
              <w:rPr>
                <w:ins w:id="34" w:author="OPPO (Shi Cong)" w:date="2018-08-10T01:26:00Z"/>
                <w:b/>
                <w:i/>
                <w:lang w:val="en-GB" w:eastAsia="ja-JP"/>
              </w:rPr>
            </w:pPr>
            <w:ins w:id="35" w:author="OPPO (Shi Cong)" w:date="2018-08-10T01:28:00Z">
              <w:r>
                <w:rPr>
                  <w:rFonts w:hint="eastAsia"/>
                  <w:lang w:val="en-GB" w:eastAsia="zh-CN"/>
                </w:rPr>
                <w:t xml:space="preserve">Indicates whether </w:t>
              </w:r>
              <w:proofErr w:type="spellStart"/>
              <w:r>
                <w:rPr>
                  <w:rFonts w:hint="eastAsia"/>
                  <w:lang w:val="en-GB" w:eastAsia="zh-CN"/>
                </w:rPr>
                <w:t>allowedServingCells</w:t>
              </w:r>
              <w:proofErr w:type="spellEnd"/>
              <w:r>
                <w:rPr>
                  <w:rFonts w:hint="eastAsia"/>
                  <w:lang w:val="en-GB" w:eastAsia="zh-CN"/>
                </w:rPr>
                <w:t xml:space="preserve"> are applied to this logical channel</w:t>
              </w:r>
            </w:ins>
            <w:ins w:id="36" w:author="OPPO (Shi Cong)" w:date="2018-08-10T01:29:00Z">
              <w:r>
                <w:rPr>
                  <w:rFonts w:hint="eastAsia"/>
                  <w:lang w:val="en-GB" w:eastAsia="zh-CN"/>
                </w:rPr>
                <w:t xml:space="preserve"> </w:t>
              </w:r>
              <w:r w:rsidRPr="008E40E5">
                <w:rPr>
                  <w:lang w:val="en-GB" w:eastAsia="zh-CN"/>
                </w:rPr>
                <w:t>associated with a DRB configured with PDCP duplication for which PDCP duplication is deactivated</w:t>
              </w:r>
            </w:ins>
            <w:ins w:id="37" w:author="OPPO (Shi Cong)" w:date="2018-08-10T01:26:00Z">
              <w:r w:rsidRPr="000F464D">
                <w:rPr>
                  <w:lang w:val="en-GB" w:eastAsia="ja-JP"/>
                </w:rPr>
                <w:t>. Corresponds to '</w:t>
              </w:r>
              <w:proofErr w:type="spellStart"/>
              <w:r w:rsidRPr="000F464D">
                <w:rPr>
                  <w:lang w:val="en-GB" w:eastAsia="ja-JP"/>
                </w:rPr>
                <w:t>allowedServingCells</w:t>
              </w:r>
            </w:ins>
            <w:proofErr w:type="spellEnd"/>
            <w:ins w:id="38" w:author="OPPO (Shi Cong)" w:date="2018-08-10T01:29:00Z">
              <w:r>
                <w:rPr>
                  <w:rFonts w:hint="eastAsia"/>
                  <w:lang w:val="en-GB" w:eastAsia="zh-CN"/>
                </w:rPr>
                <w:t>-Mask</w:t>
              </w:r>
            </w:ins>
            <w:ins w:id="39" w:author="OPPO (Shi Cong)" w:date="2018-08-10T01:26:00Z">
              <w:r w:rsidRPr="000F464D">
                <w:rPr>
                  <w:lang w:val="en-GB" w:eastAsia="ja-JP"/>
                </w:rPr>
                <w:t>' in TS 38.321 [3].</w:t>
              </w:r>
            </w:ins>
          </w:p>
        </w:tc>
      </w:tr>
      <w:tr w:rsidR="00A91F3E" w:rsidRPr="000F464D" w14:paraId="287DFAA8" w14:textId="77777777" w:rsidTr="000B0FDB">
        <w:tc>
          <w:tcPr>
            <w:tcW w:w="14173" w:type="dxa"/>
          </w:tcPr>
          <w:p w14:paraId="79FE114E" w14:textId="77777777" w:rsidR="00A91F3E" w:rsidRPr="000F464D" w:rsidRDefault="00A91F3E" w:rsidP="000B0FDB">
            <w:pPr>
              <w:pStyle w:val="TAL"/>
              <w:rPr>
                <w:b/>
                <w:i/>
                <w:lang w:val="en-GB" w:eastAsia="ja-JP"/>
              </w:rPr>
            </w:pPr>
            <w:proofErr w:type="spellStart"/>
            <w:r w:rsidRPr="000F464D">
              <w:rPr>
                <w:b/>
                <w:i/>
                <w:lang w:val="en-GB" w:eastAsia="ja-JP"/>
              </w:rPr>
              <w:t>bucketSizeDuration</w:t>
            </w:r>
            <w:proofErr w:type="spellEnd"/>
          </w:p>
          <w:p w14:paraId="22EAE5C8" w14:textId="77777777" w:rsidR="00A91F3E" w:rsidRPr="000F464D" w:rsidRDefault="00A91F3E" w:rsidP="000B0FDB">
            <w:pPr>
              <w:pStyle w:val="TAL"/>
              <w:rPr>
                <w:b/>
                <w:i/>
                <w:lang w:val="en-GB" w:eastAsia="en-GB"/>
              </w:rPr>
            </w:pPr>
            <w:r w:rsidRPr="000F464D">
              <w:rPr>
                <w:iCs/>
                <w:lang w:val="en-GB" w:eastAsia="en-GB"/>
              </w:rPr>
              <w:t xml:space="preserve">Value in </w:t>
            </w:r>
            <w:proofErr w:type="spellStart"/>
            <w:r w:rsidRPr="000F464D">
              <w:rPr>
                <w:iCs/>
                <w:lang w:val="en-GB" w:eastAsia="en-GB"/>
              </w:rPr>
              <w:t>ms.</w:t>
            </w:r>
            <w:proofErr w:type="spellEnd"/>
            <w:r w:rsidRPr="000F464D">
              <w:rPr>
                <w:iCs/>
                <w:lang w:val="en-GB" w:eastAsia="en-GB"/>
              </w:rPr>
              <w:t xml:space="preserve"> ms5 corresponds to 5ms, ms10 corresponds to 10ms, and so on.</w:t>
            </w:r>
          </w:p>
        </w:tc>
      </w:tr>
      <w:tr w:rsidR="00A91F3E" w:rsidRPr="000F464D" w14:paraId="63DE8D27" w14:textId="77777777" w:rsidTr="000B0FDB">
        <w:tc>
          <w:tcPr>
            <w:tcW w:w="14173" w:type="dxa"/>
          </w:tcPr>
          <w:p w14:paraId="0405C013" w14:textId="77777777" w:rsidR="00A91F3E" w:rsidRPr="000F464D" w:rsidRDefault="00A91F3E" w:rsidP="000B0FDB">
            <w:pPr>
              <w:pStyle w:val="TAL"/>
              <w:rPr>
                <w:b/>
                <w:i/>
                <w:lang w:val="en-GB" w:eastAsia="ja-JP"/>
              </w:rPr>
            </w:pPr>
            <w:r w:rsidRPr="000F464D">
              <w:rPr>
                <w:b/>
                <w:i/>
                <w:lang w:val="en-GB" w:eastAsia="ja-JP"/>
              </w:rPr>
              <w:t>configuredGrantType1Allowed</w:t>
            </w:r>
          </w:p>
          <w:p w14:paraId="6BA63F7D" w14:textId="77777777" w:rsidR="00A91F3E" w:rsidRPr="000F464D" w:rsidRDefault="00A91F3E" w:rsidP="000B0FDB">
            <w:pPr>
              <w:pStyle w:val="TAL"/>
              <w:rPr>
                <w:lang w:val="en-GB" w:eastAsia="ja-JP"/>
              </w:rPr>
            </w:pPr>
            <w:r w:rsidRPr="000F464D">
              <w:rPr>
                <w:lang w:val="en-GB" w:eastAsia="ja-JP"/>
              </w:rPr>
              <w:t xml:space="preserve">If present, UL MAC </w:t>
            </w:r>
            <w:r w:rsidRPr="000F464D">
              <w:rPr>
                <w:rFonts w:eastAsia="Yu Mincho"/>
                <w:lang w:val="en-GB" w:eastAsia="ja-JP"/>
              </w:rPr>
              <w:t>S</w:t>
            </w:r>
            <w:r w:rsidRPr="000F464D">
              <w:rPr>
                <w:lang w:val="en-GB" w:eastAsia="ja-JP"/>
              </w:rPr>
              <w:t xml:space="preserve">DUs from this logical channel </w:t>
            </w:r>
            <w:r w:rsidRPr="000F464D">
              <w:rPr>
                <w:rFonts w:eastAsia="Yu Mincho"/>
                <w:lang w:val="en-GB" w:eastAsia="ja-JP"/>
              </w:rPr>
              <w:t xml:space="preserve">can </w:t>
            </w:r>
            <w:r w:rsidRPr="000F464D">
              <w:rPr>
                <w:lang w:val="en-GB" w:eastAsia="ja-JP"/>
              </w:rPr>
              <w:t>be transmitted on a configured grant type 1. Corresponds to 'configuredGrantType1Allowed' in TS 38.321 [3].</w:t>
            </w:r>
          </w:p>
        </w:tc>
      </w:tr>
      <w:tr w:rsidR="00A91F3E" w:rsidRPr="000F464D" w14:paraId="28EFD15B" w14:textId="77777777" w:rsidTr="000B0FDB">
        <w:tc>
          <w:tcPr>
            <w:tcW w:w="14173" w:type="dxa"/>
          </w:tcPr>
          <w:p w14:paraId="6BD9FCFD" w14:textId="77777777" w:rsidR="00A91F3E" w:rsidRPr="000F464D" w:rsidRDefault="00A91F3E" w:rsidP="000B0FDB">
            <w:pPr>
              <w:pStyle w:val="TAL"/>
              <w:rPr>
                <w:b/>
                <w:i/>
                <w:lang w:val="en-GB" w:eastAsia="ja-JP"/>
              </w:rPr>
            </w:pPr>
            <w:proofErr w:type="spellStart"/>
            <w:r w:rsidRPr="000F464D">
              <w:rPr>
                <w:b/>
                <w:i/>
                <w:lang w:val="en-GB" w:eastAsia="ja-JP"/>
              </w:rPr>
              <w:t>logicalChannelGroup</w:t>
            </w:r>
            <w:proofErr w:type="spellEnd"/>
            <w:r w:rsidRPr="000F464D">
              <w:rPr>
                <w:b/>
                <w:i/>
                <w:lang w:val="en-GB" w:eastAsia="ja-JP"/>
              </w:rPr>
              <w:t xml:space="preserve"> </w:t>
            </w:r>
          </w:p>
          <w:p w14:paraId="24CB5E5D" w14:textId="77777777" w:rsidR="00A91F3E" w:rsidRPr="000F464D" w:rsidRDefault="00A91F3E" w:rsidP="000B0FDB">
            <w:pPr>
              <w:pStyle w:val="TAL"/>
              <w:rPr>
                <w:b/>
                <w:i/>
                <w:lang w:val="en-GB" w:eastAsia="ja-JP"/>
              </w:rPr>
            </w:pPr>
            <w:r w:rsidRPr="000F464D">
              <w:rPr>
                <w:iCs/>
                <w:lang w:val="en-GB" w:eastAsia="en-GB"/>
              </w:rPr>
              <w:t>ID of the logical channel group, as specified in TS 38.321 [3], which the logical channel belongs to.</w:t>
            </w:r>
          </w:p>
        </w:tc>
      </w:tr>
      <w:tr w:rsidR="00A91F3E" w:rsidRPr="000F464D" w14:paraId="628357CE" w14:textId="77777777" w:rsidTr="000B0FDB">
        <w:tc>
          <w:tcPr>
            <w:tcW w:w="14173" w:type="dxa"/>
          </w:tcPr>
          <w:p w14:paraId="133F530C" w14:textId="77777777" w:rsidR="00A91F3E" w:rsidRPr="000F464D" w:rsidRDefault="00A91F3E" w:rsidP="000B0FDB">
            <w:pPr>
              <w:pStyle w:val="TAL"/>
              <w:rPr>
                <w:b/>
                <w:i/>
                <w:lang w:val="en-GB" w:eastAsia="ja-JP"/>
              </w:rPr>
            </w:pPr>
            <w:proofErr w:type="spellStart"/>
            <w:r w:rsidRPr="000F464D">
              <w:rPr>
                <w:b/>
                <w:i/>
                <w:lang w:val="en-GB" w:eastAsia="ja-JP"/>
              </w:rPr>
              <w:t>logicalChannelSR</w:t>
            </w:r>
            <w:proofErr w:type="spellEnd"/>
            <w:r w:rsidRPr="000F464D">
              <w:rPr>
                <w:b/>
                <w:i/>
                <w:lang w:val="en-GB" w:eastAsia="ja-JP"/>
              </w:rPr>
              <w:t>-Mask</w:t>
            </w:r>
          </w:p>
          <w:p w14:paraId="7F61B5AB" w14:textId="77777777" w:rsidR="00A91F3E" w:rsidRPr="000F464D" w:rsidRDefault="00A91F3E" w:rsidP="000B0FDB">
            <w:pPr>
              <w:pStyle w:val="TAL"/>
              <w:rPr>
                <w:b/>
                <w:i/>
                <w:lang w:val="en-GB" w:eastAsia="ja-JP"/>
              </w:rPr>
            </w:pPr>
            <w:r w:rsidRPr="000F464D">
              <w:rPr>
                <w:iCs/>
                <w:lang w:val="en-GB" w:eastAsia="en-GB"/>
              </w:rPr>
              <w:t>Indicates whether SR masking is configured for this logical channel.</w:t>
            </w:r>
          </w:p>
        </w:tc>
      </w:tr>
      <w:tr w:rsidR="00A91F3E" w:rsidRPr="000F464D" w14:paraId="5F543078" w14:textId="77777777" w:rsidTr="000B0FDB">
        <w:tc>
          <w:tcPr>
            <w:tcW w:w="14173" w:type="dxa"/>
          </w:tcPr>
          <w:p w14:paraId="63CC6F3F" w14:textId="77777777" w:rsidR="00A91F3E" w:rsidRPr="000F464D" w:rsidRDefault="00A91F3E" w:rsidP="000B0FDB">
            <w:pPr>
              <w:pStyle w:val="TAL"/>
              <w:rPr>
                <w:b/>
                <w:i/>
                <w:lang w:val="en-GB" w:eastAsia="en-GB"/>
              </w:rPr>
            </w:pPr>
            <w:proofErr w:type="spellStart"/>
            <w:r w:rsidRPr="000F464D">
              <w:rPr>
                <w:b/>
                <w:i/>
                <w:lang w:val="en-GB" w:eastAsia="en-GB"/>
              </w:rPr>
              <w:t>logicalChannelSR-DelayTimerApplied</w:t>
            </w:r>
            <w:proofErr w:type="spellEnd"/>
            <w:r w:rsidRPr="000F464D">
              <w:rPr>
                <w:b/>
                <w:i/>
                <w:lang w:val="en-GB" w:eastAsia="en-GB"/>
              </w:rPr>
              <w:t xml:space="preserve"> </w:t>
            </w:r>
          </w:p>
          <w:p w14:paraId="34D4B5EE" w14:textId="77777777" w:rsidR="00A91F3E" w:rsidRPr="000F464D" w:rsidRDefault="00A91F3E" w:rsidP="000B0FDB">
            <w:pPr>
              <w:pStyle w:val="TAL"/>
              <w:rPr>
                <w:b/>
                <w:i/>
                <w:lang w:val="en-GB" w:eastAsia="ja-JP"/>
              </w:rPr>
            </w:pPr>
            <w:r w:rsidRPr="000F464D">
              <w:rPr>
                <w:iCs/>
                <w:lang w:val="en-GB" w:eastAsia="en-GB"/>
              </w:rPr>
              <w:t xml:space="preserve">Indicates whether to apply the delay timer for SR transmission for this logical channel. Set to FALSE if </w:t>
            </w:r>
            <w:proofErr w:type="spellStart"/>
            <w:r w:rsidRPr="000F464D">
              <w:rPr>
                <w:i/>
                <w:iCs/>
                <w:lang w:val="en-GB" w:eastAsia="en-GB"/>
              </w:rPr>
              <w:t>logicalChannelSR-DelayTimer</w:t>
            </w:r>
            <w:proofErr w:type="spellEnd"/>
            <w:r w:rsidRPr="000F464D">
              <w:rPr>
                <w:iCs/>
                <w:lang w:val="en-GB" w:eastAsia="en-GB"/>
              </w:rPr>
              <w:t xml:space="preserve"> is not included in </w:t>
            </w:r>
            <w:r w:rsidRPr="000F464D">
              <w:rPr>
                <w:i/>
                <w:iCs/>
                <w:lang w:val="en-GB" w:eastAsia="en-GB"/>
              </w:rPr>
              <w:t>BSR-</w:t>
            </w:r>
            <w:proofErr w:type="spellStart"/>
            <w:r w:rsidRPr="000F464D">
              <w:rPr>
                <w:i/>
                <w:iCs/>
                <w:lang w:val="en-GB" w:eastAsia="en-GB"/>
              </w:rPr>
              <w:t>Config</w:t>
            </w:r>
            <w:proofErr w:type="spellEnd"/>
            <w:r w:rsidRPr="000F464D">
              <w:rPr>
                <w:iCs/>
                <w:lang w:val="en-GB" w:eastAsia="en-GB"/>
              </w:rPr>
              <w:t>.</w:t>
            </w:r>
          </w:p>
        </w:tc>
      </w:tr>
      <w:tr w:rsidR="00A91F3E" w:rsidRPr="000F464D" w14:paraId="2E8EA5BD" w14:textId="77777777" w:rsidTr="000B0FDB">
        <w:tc>
          <w:tcPr>
            <w:tcW w:w="14173" w:type="dxa"/>
          </w:tcPr>
          <w:p w14:paraId="3BD45099" w14:textId="77777777" w:rsidR="00A91F3E" w:rsidRPr="000F464D" w:rsidRDefault="00A91F3E" w:rsidP="000B0FDB">
            <w:pPr>
              <w:pStyle w:val="TAL"/>
              <w:rPr>
                <w:b/>
                <w:i/>
                <w:lang w:val="en-GB" w:eastAsia="ja-JP"/>
              </w:rPr>
            </w:pPr>
            <w:proofErr w:type="spellStart"/>
            <w:r w:rsidRPr="000F464D">
              <w:rPr>
                <w:b/>
                <w:i/>
                <w:lang w:val="en-GB" w:eastAsia="ja-JP"/>
              </w:rPr>
              <w:t>maxPUSCH</w:t>
            </w:r>
            <w:proofErr w:type="spellEnd"/>
            <w:r w:rsidRPr="000F464D">
              <w:rPr>
                <w:b/>
                <w:i/>
                <w:lang w:val="en-GB" w:eastAsia="ja-JP"/>
              </w:rPr>
              <w:t>-Duration</w:t>
            </w:r>
          </w:p>
          <w:p w14:paraId="5B24D1BA" w14:textId="77777777" w:rsidR="00A91F3E" w:rsidRPr="000F464D" w:rsidRDefault="00A91F3E" w:rsidP="000B0FDB">
            <w:pPr>
              <w:pStyle w:val="TAL"/>
              <w:rPr>
                <w:lang w:val="en-GB" w:eastAsia="ja-JP"/>
              </w:rPr>
            </w:pPr>
            <w:r w:rsidRPr="000F464D">
              <w:rPr>
                <w:iCs/>
                <w:lang w:val="en-GB" w:eastAsia="en-GB"/>
              </w:rPr>
              <w:t xml:space="preserve">If present, </w:t>
            </w:r>
            <w:r w:rsidRPr="000F464D">
              <w:rPr>
                <w:lang w:val="en-GB" w:eastAsia="en-GB"/>
              </w:rPr>
              <w:t xml:space="preserve">UL MAC </w:t>
            </w:r>
            <w:r w:rsidRPr="000F464D">
              <w:rPr>
                <w:rFonts w:eastAsia="Yu Mincho"/>
                <w:lang w:val="en-GB" w:eastAsia="ja-JP"/>
              </w:rPr>
              <w:t>S</w:t>
            </w:r>
            <w:r w:rsidRPr="000F464D">
              <w:rPr>
                <w:lang w:val="en-GB" w:eastAsia="en-GB"/>
              </w:rPr>
              <w:t xml:space="preserve">DUs from this logical channel can only be transmitted using uplink grants that result in a PUSCH duration shorter than or equal to the </w:t>
            </w:r>
            <w:proofErr w:type="spellStart"/>
            <w:r w:rsidRPr="000F464D">
              <w:rPr>
                <w:lang w:val="en-GB" w:eastAsia="en-GB"/>
              </w:rPr>
              <w:t>the</w:t>
            </w:r>
            <w:proofErr w:type="spellEnd"/>
            <w:r w:rsidRPr="000F464D">
              <w:rPr>
                <w:lang w:val="en-GB" w:eastAsia="en-GB"/>
              </w:rPr>
              <w:t xml:space="preserve"> duration indicated by this field. Otherwise, UL MAC </w:t>
            </w:r>
            <w:r w:rsidRPr="000F464D">
              <w:rPr>
                <w:rFonts w:eastAsia="Yu Mincho"/>
                <w:lang w:val="en-GB" w:eastAsia="ja-JP"/>
              </w:rPr>
              <w:t>S</w:t>
            </w:r>
            <w:r w:rsidRPr="000F464D">
              <w:rPr>
                <w:lang w:val="en-GB" w:eastAsia="en-GB"/>
              </w:rPr>
              <w:t xml:space="preserve">DUs from this logical channel </w:t>
            </w:r>
            <w:r w:rsidRPr="000F464D">
              <w:rPr>
                <w:rFonts w:eastAsia="Yu Mincho"/>
                <w:lang w:val="en-GB" w:eastAsia="ja-JP"/>
              </w:rPr>
              <w:t>can</w:t>
            </w:r>
            <w:r w:rsidRPr="000F464D">
              <w:rPr>
                <w:lang w:val="en-GB" w:eastAsia="en-GB"/>
              </w:rPr>
              <w:t xml:space="preserve"> be transmitted using an uplink grant resulting in any PUSCH duration. Corresponds to "</w:t>
            </w:r>
            <w:proofErr w:type="spellStart"/>
            <w:r w:rsidRPr="000F464D">
              <w:rPr>
                <w:lang w:val="en-GB" w:eastAsia="en-GB"/>
              </w:rPr>
              <w:t>maxPUSCH</w:t>
            </w:r>
            <w:proofErr w:type="spellEnd"/>
            <w:r w:rsidRPr="000F464D">
              <w:rPr>
                <w:lang w:val="en-GB" w:eastAsia="en-GB"/>
              </w:rPr>
              <w:t>-Duration' in TS 38.321 [3].</w:t>
            </w:r>
          </w:p>
        </w:tc>
      </w:tr>
      <w:tr w:rsidR="00A91F3E" w:rsidRPr="000F464D" w14:paraId="27D4B1D4" w14:textId="77777777" w:rsidTr="000B0FDB">
        <w:tc>
          <w:tcPr>
            <w:tcW w:w="14173" w:type="dxa"/>
          </w:tcPr>
          <w:p w14:paraId="3178FCFB" w14:textId="77777777" w:rsidR="00A91F3E" w:rsidRPr="000F464D" w:rsidRDefault="00A91F3E" w:rsidP="000B0FDB">
            <w:pPr>
              <w:pStyle w:val="TAL"/>
              <w:rPr>
                <w:b/>
                <w:i/>
                <w:lang w:val="en-GB" w:eastAsia="en-GB"/>
              </w:rPr>
            </w:pPr>
            <w:r w:rsidRPr="000F464D">
              <w:rPr>
                <w:b/>
                <w:i/>
                <w:lang w:val="en-GB" w:eastAsia="en-GB"/>
              </w:rPr>
              <w:t>priority</w:t>
            </w:r>
          </w:p>
          <w:p w14:paraId="098E014E" w14:textId="77777777" w:rsidR="00A91F3E" w:rsidRPr="000F464D" w:rsidRDefault="00A91F3E" w:rsidP="000B0FDB">
            <w:pPr>
              <w:pStyle w:val="TAL"/>
              <w:rPr>
                <w:b/>
                <w:i/>
                <w:lang w:val="en-GB" w:eastAsia="en-GB"/>
              </w:rPr>
            </w:pPr>
            <w:r w:rsidRPr="000F464D">
              <w:rPr>
                <w:iCs/>
                <w:lang w:val="en-GB" w:eastAsia="en-GB"/>
              </w:rPr>
              <w:t>Logical channel priority, as specified in TS 38.321 [3].</w:t>
            </w:r>
          </w:p>
        </w:tc>
      </w:tr>
      <w:tr w:rsidR="00A91F3E" w:rsidRPr="000F464D" w14:paraId="6BC8D71B" w14:textId="77777777" w:rsidTr="000B0FDB">
        <w:tc>
          <w:tcPr>
            <w:tcW w:w="14173" w:type="dxa"/>
          </w:tcPr>
          <w:p w14:paraId="25B6D71A" w14:textId="77777777" w:rsidR="00A91F3E" w:rsidRPr="000F464D" w:rsidRDefault="00A91F3E" w:rsidP="000B0FDB">
            <w:pPr>
              <w:pStyle w:val="TAL"/>
              <w:rPr>
                <w:b/>
                <w:i/>
                <w:lang w:val="en-GB" w:eastAsia="en-GB"/>
              </w:rPr>
            </w:pPr>
            <w:proofErr w:type="spellStart"/>
            <w:r w:rsidRPr="000F464D">
              <w:rPr>
                <w:b/>
                <w:i/>
                <w:lang w:val="en-GB" w:eastAsia="en-GB"/>
              </w:rPr>
              <w:t>prioritisedBitRate</w:t>
            </w:r>
            <w:proofErr w:type="spellEnd"/>
          </w:p>
          <w:p w14:paraId="7266C60D" w14:textId="77777777" w:rsidR="00A91F3E" w:rsidRPr="000F464D" w:rsidRDefault="00A91F3E" w:rsidP="000B0FDB">
            <w:pPr>
              <w:pStyle w:val="TAL"/>
              <w:rPr>
                <w:b/>
                <w:i/>
                <w:lang w:val="en-GB" w:eastAsia="en-GB"/>
              </w:rPr>
            </w:pPr>
            <w:r w:rsidRPr="000F464D">
              <w:rPr>
                <w:iCs/>
                <w:lang w:val="en-GB" w:eastAsia="en-GB"/>
              </w:rPr>
              <w:t xml:space="preserve">Value in </w:t>
            </w:r>
            <w:proofErr w:type="spellStart"/>
            <w:r w:rsidRPr="000F464D">
              <w:rPr>
                <w:iCs/>
                <w:lang w:val="en-GB" w:eastAsia="en-GB"/>
              </w:rPr>
              <w:t>kiloBytes</w:t>
            </w:r>
            <w:proofErr w:type="spellEnd"/>
            <w:r w:rsidRPr="000F464D">
              <w:rPr>
                <w:iCs/>
                <w:lang w:val="en-GB" w:eastAsia="en-GB"/>
              </w:rPr>
              <w:t xml:space="preserve">/s. 0kBps corresponds to 0, 8kBps corresponds to 8 </w:t>
            </w:r>
            <w:proofErr w:type="spellStart"/>
            <w:r w:rsidRPr="000F464D">
              <w:rPr>
                <w:iCs/>
                <w:lang w:val="en-GB" w:eastAsia="en-GB"/>
              </w:rPr>
              <w:t>kiloBytes</w:t>
            </w:r>
            <w:proofErr w:type="spellEnd"/>
            <w:r w:rsidRPr="000F464D">
              <w:rPr>
                <w:iCs/>
                <w:lang w:val="en-GB" w:eastAsia="en-GB"/>
              </w:rPr>
              <w:t xml:space="preserve">/s,16 </w:t>
            </w:r>
            <w:proofErr w:type="spellStart"/>
            <w:r w:rsidRPr="000F464D">
              <w:rPr>
                <w:iCs/>
                <w:lang w:val="en-GB" w:eastAsia="en-GB"/>
              </w:rPr>
              <w:t>kBps</w:t>
            </w:r>
            <w:proofErr w:type="spellEnd"/>
            <w:r w:rsidRPr="000F464D">
              <w:rPr>
                <w:iCs/>
                <w:lang w:val="en-GB" w:eastAsia="en-GB"/>
              </w:rPr>
              <w:t xml:space="preserve"> corresponds to 16 </w:t>
            </w:r>
            <w:proofErr w:type="spellStart"/>
            <w:r w:rsidRPr="000F464D">
              <w:rPr>
                <w:iCs/>
                <w:lang w:val="en-GB" w:eastAsia="en-GB"/>
              </w:rPr>
              <w:t>kiloBytes</w:t>
            </w:r>
            <w:proofErr w:type="spellEnd"/>
            <w:r w:rsidRPr="000F464D">
              <w:rPr>
                <w:iCs/>
                <w:lang w:val="en-GB" w:eastAsia="en-GB"/>
              </w:rPr>
              <w:t xml:space="preserve">/s, and so on.   </w:t>
            </w:r>
            <w:r w:rsidRPr="000F464D">
              <w:rPr>
                <w:lang w:val="en-GB" w:eastAsia="en-GB"/>
              </w:rPr>
              <w:t>For SRBs, the value can only be set to infinity.</w:t>
            </w:r>
          </w:p>
        </w:tc>
      </w:tr>
      <w:tr w:rsidR="00A91F3E" w:rsidRPr="000F464D" w14:paraId="301F9D8A" w14:textId="77777777" w:rsidTr="000B0FDB">
        <w:tc>
          <w:tcPr>
            <w:tcW w:w="14173" w:type="dxa"/>
          </w:tcPr>
          <w:p w14:paraId="12F126B7" w14:textId="77777777" w:rsidR="00A91F3E" w:rsidRPr="000F464D" w:rsidRDefault="00A91F3E" w:rsidP="000B0FDB">
            <w:pPr>
              <w:pStyle w:val="TAL"/>
              <w:rPr>
                <w:b/>
                <w:i/>
                <w:lang w:val="en-GB" w:eastAsia="ja-JP"/>
              </w:rPr>
            </w:pPr>
            <w:proofErr w:type="spellStart"/>
            <w:r w:rsidRPr="000F464D">
              <w:rPr>
                <w:b/>
                <w:i/>
                <w:lang w:val="en-GB" w:eastAsia="ja-JP"/>
              </w:rPr>
              <w:t>schedulingRequestId</w:t>
            </w:r>
            <w:proofErr w:type="spellEnd"/>
          </w:p>
          <w:p w14:paraId="4866F05B" w14:textId="77777777" w:rsidR="00A91F3E" w:rsidRPr="000F464D" w:rsidRDefault="00A91F3E" w:rsidP="000B0FDB">
            <w:pPr>
              <w:pStyle w:val="TAL"/>
              <w:rPr>
                <w:b/>
                <w:lang w:val="en-GB" w:eastAsia="en-GB"/>
              </w:rPr>
            </w:pPr>
            <w:r w:rsidRPr="000F464D">
              <w:rPr>
                <w:lang w:val="en-GB" w:eastAsia="en-GB"/>
              </w:rPr>
              <w:t>If present, it indicates the scheduling request configuration applicable for this logical channel, as specified in TS 38.321 [3].</w:t>
            </w:r>
          </w:p>
        </w:tc>
      </w:tr>
    </w:tbl>
    <w:p w14:paraId="47EB7FBD"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1F3E" w:rsidRPr="000F464D" w14:paraId="79B489D3" w14:textId="77777777" w:rsidTr="000B0FDB">
        <w:tc>
          <w:tcPr>
            <w:tcW w:w="2834" w:type="dxa"/>
          </w:tcPr>
          <w:p w14:paraId="30904FE0" w14:textId="77777777" w:rsidR="00A91F3E" w:rsidRPr="000F464D" w:rsidRDefault="00A91F3E" w:rsidP="000B0FDB">
            <w:pPr>
              <w:pStyle w:val="TAH"/>
              <w:rPr>
                <w:lang w:val="en-GB" w:eastAsia="ja-JP"/>
              </w:rPr>
            </w:pPr>
            <w:r w:rsidRPr="000F464D">
              <w:rPr>
                <w:lang w:val="en-GB" w:eastAsia="ja-JP"/>
              </w:rPr>
              <w:t>Conditional Presence</w:t>
            </w:r>
          </w:p>
        </w:tc>
        <w:tc>
          <w:tcPr>
            <w:tcW w:w="7141" w:type="dxa"/>
          </w:tcPr>
          <w:p w14:paraId="2B551287" w14:textId="77777777" w:rsidR="00A91F3E" w:rsidRPr="000F464D" w:rsidRDefault="00A91F3E" w:rsidP="000B0FDB">
            <w:pPr>
              <w:pStyle w:val="TAH"/>
              <w:rPr>
                <w:lang w:val="en-GB" w:eastAsia="ja-JP"/>
              </w:rPr>
            </w:pPr>
            <w:r w:rsidRPr="000F464D">
              <w:rPr>
                <w:lang w:val="en-GB" w:eastAsia="ja-JP"/>
              </w:rPr>
              <w:t>Explanation</w:t>
            </w:r>
          </w:p>
        </w:tc>
      </w:tr>
      <w:tr w:rsidR="00A91F3E" w:rsidRPr="000F464D" w14:paraId="4059BCE8" w14:textId="77777777" w:rsidTr="000B0FDB">
        <w:tc>
          <w:tcPr>
            <w:tcW w:w="2834" w:type="dxa"/>
          </w:tcPr>
          <w:p w14:paraId="1E185A1E" w14:textId="77777777" w:rsidR="00A91F3E" w:rsidRPr="000F464D" w:rsidRDefault="00A91F3E" w:rsidP="000B0FDB">
            <w:pPr>
              <w:pStyle w:val="TAL"/>
              <w:rPr>
                <w:i/>
                <w:lang w:val="en-GB" w:eastAsia="ja-JP"/>
              </w:rPr>
            </w:pPr>
            <w:r w:rsidRPr="000F464D">
              <w:rPr>
                <w:i/>
                <w:lang w:val="en-GB" w:eastAsia="ja-JP"/>
              </w:rPr>
              <w:t>UL</w:t>
            </w:r>
          </w:p>
        </w:tc>
        <w:tc>
          <w:tcPr>
            <w:tcW w:w="7141" w:type="dxa"/>
          </w:tcPr>
          <w:p w14:paraId="2745EB1F" w14:textId="77777777" w:rsidR="00A91F3E" w:rsidRPr="000F464D" w:rsidRDefault="00A91F3E" w:rsidP="000B0FDB">
            <w:pPr>
              <w:pStyle w:val="TAL"/>
              <w:rPr>
                <w:lang w:val="en-GB" w:eastAsia="ja-JP"/>
              </w:rPr>
            </w:pPr>
            <w:r w:rsidRPr="000F464D">
              <w:rPr>
                <w:lang w:val="en-GB" w:eastAsia="ja-JP"/>
              </w:rPr>
              <w:t>The field is mandatory present for a logical channel with uplink if it serves DRB. It is optionally present for a logical channel with uplink if it serves an SRB. otherwise it is not present.</w:t>
            </w:r>
          </w:p>
        </w:tc>
      </w:tr>
      <w:tr w:rsidR="00BD68C0" w:rsidRPr="000F464D" w14:paraId="3F92A7DF" w14:textId="77777777" w:rsidTr="000B0FDB">
        <w:trPr>
          <w:ins w:id="40" w:author="OPPO (Shi Cong)" w:date="2018-08-08T23:55:00Z"/>
        </w:trPr>
        <w:tc>
          <w:tcPr>
            <w:tcW w:w="2834" w:type="dxa"/>
          </w:tcPr>
          <w:p w14:paraId="0032B09E" w14:textId="213448ED" w:rsidR="00BD68C0" w:rsidRPr="00BD68C0" w:rsidRDefault="00BD68C0" w:rsidP="000B0FDB">
            <w:pPr>
              <w:pStyle w:val="TAL"/>
              <w:rPr>
                <w:ins w:id="41" w:author="OPPO (Shi Cong)" w:date="2018-08-08T23:55:00Z"/>
                <w:rFonts w:eastAsia="宋体"/>
                <w:i/>
                <w:lang w:val="en-GB" w:eastAsia="zh-CN"/>
              </w:rPr>
            </w:pPr>
            <w:ins w:id="42" w:author="OPPO (Shi Cong)" w:date="2018-08-08T23:55:00Z">
              <w:r>
                <w:rPr>
                  <w:rFonts w:eastAsia="宋体" w:hint="eastAsia"/>
                  <w:i/>
                  <w:lang w:val="en-GB" w:eastAsia="zh-CN"/>
                </w:rPr>
                <w:t>Dupl</w:t>
              </w:r>
            </w:ins>
            <w:ins w:id="43" w:author="OPPO (Shi Cong)" w:date="2018-08-10T01:29:00Z">
              <w:r w:rsidR="005C68AA">
                <w:rPr>
                  <w:rFonts w:eastAsia="宋体" w:hint="eastAsia"/>
                  <w:i/>
                  <w:lang w:val="en-GB" w:eastAsia="zh-CN"/>
                </w:rPr>
                <w:t>ication</w:t>
              </w:r>
            </w:ins>
          </w:p>
        </w:tc>
        <w:tc>
          <w:tcPr>
            <w:tcW w:w="7141" w:type="dxa"/>
          </w:tcPr>
          <w:p w14:paraId="33AE44D0" w14:textId="14D90F34" w:rsidR="00BD68C0" w:rsidRPr="00BD68C0" w:rsidRDefault="00BD68C0" w:rsidP="005C68AA">
            <w:pPr>
              <w:pStyle w:val="TAL"/>
              <w:rPr>
                <w:ins w:id="44" w:author="OPPO (Shi Cong)" w:date="2018-08-08T23:55:00Z"/>
                <w:rFonts w:eastAsia="宋体"/>
                <w:lang w:val="en-GB" w:eastAsia="zh-CN"/>
              </w:rPr>
            </w:pPr>
            <w:ins w:id="45" w:author="OPPO (Shi Cong)" w:date="2018-08-08T23:55:00Z">
              <w:r>
                <w:rPr>
                  <w:rFonts w:eastAsia="宋体" w:hint="eastAsia"/>
                  <w:lang w:val="en-GB" w:eastAsia="zh-CN"/>
                </w:rPr>
                <w:t xml:space="preserve">The field is mandatory present for a logical channel </w:t>
              </w:r>
            </w:ins>
            <w:ins w:id="46" w:author="OPPO (Shi Cong)" w:date="2018-08-08T23:56:00Z">
              <w:r>
                <w:rPr>
                  <w:rFonts w:eastAsia="宋体" w:hint="eastAsia"/>
                  <w:lang w:val="en-GB" w:eastAsia="zh-CN"/>
                </w:rPr>
                <w:t xml:space="preserve">if this logical channel is associated with a </w:t>
              </w:r>
            </w:ins>
            <w:ins w:id="47" w:author="OPPO (Shi Cong)" w:date="2018-08-10T01:30:00Z">
              <w:r w:rsidR="005C68AA">
                <w:rPr>
                  <w:rFonts w:eastAsia="宋体" w:hint="eastAsia"/>
                  <w:lang w:val="en-GB" w:eastAsia="zh-CN"/>
                </w:rPr>
                <w:t>DRB</w:t>
              </w:r>
            </w:ins>
            <w:ins w:id="48" w:author="OPPO (Shi Cong)" w:date="2018-08-08T23:56:00Z">
              <w:r>
                <w:rPr>
                  <w:rFonts w:eastAsia="宋体" w:hint="eastAsia"/>
                  <w:lang w:val="en-GB" w:eastAsia="zh-CN"/>
                </w:rPr>
                <w:t xml:space="preserve"> configured with CA duplication.</w:t>
              </w:r>
            </w:ins>
          </w:p>
        </w:tc>
      </w:tr>
    </w:tbl>
    <w:p w14:paraId="21ECA654" w14:textId="77777777" w:rsidR="009879A9" w:rsidRPr="00811711" w:rsidRDefault="009879A9" w:rsidP="00A91F3E">
      <w:pPr>
        <w:pStyle w:val="4"/>
      </w:pPr>
    </w:p>
    <w:sectPr w:rsidR="009879A9" w:rsidRPr="00811711"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032A8" w14:textId="77777777" w:rsidR="00B26CC5" w:rsidRDefault="00B26CC5">
      <w:pPr>
        <w:spacing w:after="0"/>
      </w:pPr>
      <w:r>
        <w:separator/>
      </w:r>
    </w:p>
  </w:endnote>
  <w:endnote w:type="continuationSeparator" w:id="0">
    <w:p w14:paraId="3A04399E" w14:textId="77777777" w:rsidR="00B26CC5" w:rsidRDefault="00B26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133E0" w14:textId="77777777" w:rsidR="00B26CC5" w:rsidRDefault="00B26CC5">
      <w:pPr>
        <w:spacing w:after="0"/>
      </w:pPr>
      <w:r>
        <w:separator/>
      </w:r>
    </w:p>
  </w:footnote>
  <w:footnote w:type="continuationSeparator" w:id="0">
    <w:p w14:paraId="2B591FEF" w14:textId="77777777" w:rsidR="00B26CC5" w:rsidRDefault="00B26C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FDC">
      <w:rPr>
        <w:rFonts w:ascii="Arial" w:eastAsia="宋体" w:hAnsi="Arial" w:cs="Arial" w:hint="eastAsia"/>
        <w:bCs/>
        <w:noProof/>
        <w:sz w:val="18"/>
        <w:szCs w:val="18"/>
        <w:lang w:eastAsia="zh-CN"/>
      </w:rPr>
      <w:t>错误</w:t>
    </w:r>
    <w:r w:rsidR="00DF7FDC">
      <w:rPr>
        <w:rFonts w:ascii="Arial" w:eastAsia="宋体" w:hAnsi="Arial" w:cs="Arial" w:hint="eastAsia"/>
        <w:bCs/>
        <w:noProof/>
        <w:sz w:val="18"/>
        <w:szCs w:val="18"/>
        <w:lang w:eastAsia="zh-CN"/>
      </w:rPr>
      <w:t>!</w:t>
    </w:r>
    <w:r w:rsidR="00DF7FD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FDC">
      <w:rPr>
        <w:rFonts w:ascii="Arial" w:hAnsi="Arial" w:cs="Arial"/>
        <w:b/>
        <w:noProof/>
        <w:sz w:val="18"/>
        <w:szCs w:val="18"/>
      </w:rPr>
      <w:t>6</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FDC">
      <w:rPr>
        <w:rFonts w:ascii="Arial" w:eastAsia="宋体" w:hAnsi="Arial" w:cs="Arial" w:hint="eastAsia"/>
        <w:bCs/>
        <w:noProof/>
        <w:sz w:val="18"/>
        <w:szCs w:val="18"/>
        <w:lang w:eastAsia="zh-CN"/>
      </w:rPr>
      <w:t>错误</w:t>
    </w:r>
    <w:r w:rsidR="00DF7FDC">
      <w:rPr>
        <w:rFonts w:ascii="Arial" w:eastAsia="宋体" w:hAnsi="Arial" w:cs="Arial" w:hint="eastAsia"/>
        <w:bCs/>
        <w:noProof/>
        <w:sz w:val="18"/>
        <w:szCs w:val="18"/>
        <w:lang w:eastAsia="zh-CN"/>
      </w:rPr>
      <w:t>!</w:t>
    </w:r>
    <w:r w:rsidR="00DF7FD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6"/>
  </w:num>
  <w:num w:numId="6">
    <w:abstractNumId w:val="2"/>
  </w:num>
  <w:num w:numId="7">
    <w:abstractNumId w:val="23"/>
  </w:num>
  <w:num w:numId="8">
    <w:abstractNumId w:val="11"/>
  </w:num>
  <w:num w:numId="9">
    <w:abstractNumId w:val="12"/>
  </w:num>
  <w:num w:numId="10">
    <w:abstractNumId w:val="19"/>
  </w:num>
  <w:num w:numId="11">
    <w:abstractNumId w:val="1"/>
  </w:num>
  <w:num w:numId="12">
    <w:abstractNumId w:val="7"/>
  </w:num>
  <w:num w:numId="13">
    <w:abstractNumId w:val="17"/>
  </w:num>
  <w:num w:numId="14">
    <w:abstractNumId w:val="25"/>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0"/>
  </w:num>
  <w:num w:numId="28">
    <w:abstractNumId w:val="22"/>
  </w:num>
  <w:num w:numId="29">
    <w:abstractNumId w:val="22"/>
  </w:num>
  <w:num w:numId="30">
    <w:abstractNumId w:val="15"/>
  </w:num>
  <w:num w:numId="31">
    <w:abstractNumId w:val="29"/>
  </w:num>
  <w:num w:numId="32">
    <w:abstractNumId w:val="6"/>
  </w:num>
  <w:num w:numId="33">
    <w:abstractNumId w:val="4"/>
  </w:num>
  <w:num w:numId="34">
    <w:abstractNumId w:val="14"/>
  </w:num>
  <w:num w:numId="35">
    <w:abstractNumId w:val="21"/>
  </w:num>
  <w:num w:numId="36">
    <w:abstractNumId w:val="28"/>
  </w:num>
  <w:num w:numId="37">
    <w:abstractNumId w:val="10"/>
  </w:num>
  <w:num w:numId="38">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MqsFALR7258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A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C10"/>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553"/>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724"/>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206"/>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4AF4"/>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2D0D"/>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1C3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C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74E"/>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DF7FDC"/>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809963.doc"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ile:///D:\Documents\3GPP\tsg_ran\WG2\RAN2\Docs\R2-19124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46471851-362C-4E9A-BF71-3E15F9A0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Pages>
  <Words>2072</Words>
  <Characters>11816</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13861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142</cp:revision>
  <cp:lastPrinted>2017-05-08T11:55:00Z</cp:lastPrinted>
  <dcterms:created xsi:type="dcterms:W3CDTF">2018-07-05T23:55:00Z</dcterms:created>
  <dcterms:modified xsi:type="dcterms:W3CDTF">2019-11-07T11:30:00Z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